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5CDFF" w14:textId="30716D5B" w:rsidR="007668E3" w:rsidRDefault="003E4F8C">
      <w:pPr>
        <w:pStyle w:val="ae"/>
        <w:tabs>
          <w:tab w:val="clear" w:pos="4536"/>
          <w:tab w:val="clear" w:pos="9072"/>
          <w:tab w:val="right" w:pos="9282"/>
          <w:tab w:val="right" w:pos="9492"/>
        </w:tabs>
        <w:spacing w:beforeLines="0" w:before="0" w:afterLines="0" w:after="0"/>
        <w:rPr>
          <w:rFonts w:eastAsia="宋体" w:cs="Arial"/>
          <w:sz w:val="22"/>
          <w:szCs w:val="22"/>
          <w:lang w:eastAsia="zh-CN"/>
        </w:rPr>
      </w:pPr>
      <w:r>
        <w:rPr>
          <w:rFonts w:cs="Arial"/>
          <w:sz w:val="22"/>
          <w:szCs w:val="22"/>
        </w:rPr>
        <w:t>3GPP TSG RAN WG1 Meeting #1</w:t>
      </w:r>
      <w:r>
        <w:rPr>
          <w:rFonts w:eastAsia="宋体" w:cs="Arial"/>
          <w:sz w:val="22"/>
          <w:szCs w:val="22"/>
          <w:lang w:eastAsia="zh-CN"/>
        </w:rPr>
        <w:t>19</w:t>
      </w:r>
      <w:r>
        <w:rPr>
          <w:rFonts w:eastAsia="宋体" w:cs="Arial"/>
          <w:sz w:val="22"/>
          <w:szCs w:val="22"/>
          <w:lang w:eastAsia="zh-CN"/>
        </w:rPr>
        <w:tab/>
      </w:r>
      <w:r w:rsidRPr="005F7B3D">
        <w:rPr>
          <w:rFonts w:cs="Arial"/>
          <w:sz w:val="22"/>
          <w:szCs w:val="22"/>
          <w:lang w:eastAsia="ja-JP"/>
        </w:rPr>
        <w:t>R1-</w:t>
      </w:r>
      <w:r w:rsidRPr="005F7B3D">
        <w:rPr>
          <w:rFonts w:eastAsia="宋体" w:cs="Arial"/>
          <w:sz w:val="22"/>
          <w:szCs w:val="22"/>
          <w:lang w:eastAsia="zh-CN"/>
        </w:rPr>
        <w:t>24</w:t>
      </w:r>
      <w:r w:rsidR="00420128" w:rsidRPr="005F7B3D">
        <w:rPr>
          <w:rFonts w:eastAsia="宋体" w:cs="Arial" w:hint="eastAsia"/>
          <w:sz w:val="22"/>
          <w:szCs w:val="22"/>
          <w:lang w:eastAsia="zh-CN"/>
        </w:rPr>
        <w:t>1</w:t>
      </w:r>
      <w:r w:rsidR="005F7B3D" w:rsidRPr="005F7B3D">
        <w:rPr>
          <w:rFonts w:eastAsia="宋体" w:cs="Arial"/>
          <w:sz w:val="22"/>
          <w:szCs w:val="22"/>
          <w:lang w:eastAsia="zh-CN"/>
        </w:rPr>
        <w:t>07</w:t>
      </w:r>
      <w:r w:rsidR="005F7B3D">
        <w:rPr>
          <w:rFonts w:eastAsia="宋体" w:cs="Arial"/>
          <w:sz w:val="22"/>
          <w:szCs w:val="22"/>
          <w:lang w:eastAsia="zh-CN"/>
        </w:rPr>
        <w:t>95</w:t>
      </w:r>
    </w:p>
    <w:p w14:paraId="3A1CB11D" w14:textId="77777777" w:rsidR="007668E3" w:rsidRDefault="003E4F8C">
      <w:pPr>
        <w:adjustRightInd w:val="0"/>
        <w:spacing w:before="0" w:beforeAutospacing="0" w:after="180"/>
        <w:rPr>
          <w:rFonts w:ascii="Arial" w:hAnsi="Arial" w:cs="Arial"/>
          <w:b/>
          <w:sz w:val="22"/>
        </w:rPr>
      </w:pPr>
      <w:r>
        <w:rPr>
          <w:rFonts w:ascii="Arial" w:hAnsi="Arial" w:cs="Arial"/>
          <w:b/>
          <w:sz w:val="22"/>
        </w:rPr>
        <w:t>Orlando,</w:t>
      </w:r>
      <w:r>
        <w:rPr>
          <w:rFonts w:ascii="Arial" w:hAnsi="Arial" w:cs="Arial"/>
          <w:b/>
          <w:sz w:val="22"/>
          <w:lang w:eastAsia="ja-JP"/>
        </w:rPr>
        <w:t xml:space="preserve"> US</w:t>
      </w:r>
      <w:r>
        <w:rPr>
          <w:rFonts w:ascii="Arial" w:hAnsi="Arial" w:cs="Arial"/>
          <w:b/>
          <w:sz w:val="22"/>
        </w:rPr>
        <w:t>, November</w:t>
      </w:r>
      <w:r>
        <w:rPr>
          <w:rFonts w:ascii="Arial" w:hAnsi="Arial" w:cs="Arial" w:hint="eastAsia"/>
          <w:b/>
          <w:sz w:val="22"/>
        </w:rPr>
        <w:t xml:space="preserve"> </w:t>
      </w:r>
      <w:r>
        <w:rPr>
          <w:rFonts w:ascii="Arial" w:hAnsi="Arial" w:cs="Arial"/>
          <w:b/>
          <w:sz w:val="22"/>
        </w:rPr>
        <w:t>18</w:t>
      </w:r>
      <w:r>
        <w:rPr>
          <w:rFonts w:ascii="Arial" w:hAnsi="Arial" w:cs="Arial"/>
          <w:b/>
          <w:sz w:val="22"/>
          <w:vertAlign w:val="superscript"/>
        </w:rPr>
        <w:t>th</w:t>
      </w:r>
      <w:r>
        <w:rPr>
          <w:rFonts w:ascii="Arial" w:eastAsia="MS Mincho" w:hAnsi="Arial" w:cs="Arial"/>
          <w:b/>
          <w:sz w:val="22"/>
          <w:lang w:eastAsia="ja-JP"/>
        </w:rPr>
        <w:t xml:space="preserve"> –</w:t>
      </w:r>
      <w:r>
        <w:rPr>
          <w:rFonts w:ascii="Arial" w:eastAsia="MS Mincho" w:hAnsi="Arial" w:cs="Arial"/>
          <w:b/>
          <w:sz w:val="22"/>
          <w:lang w:eastAsia="en-US"/>
        </w:rPr>
        <w:t xml:space="preserve"> 22</w:t>
      </w:r>
      <w:r>
        <w:rPr>
          <w:rFonts w:ascii="Arial" w:hAnsi="Arial" w:cs="Arial"/>
          <w:b/>
          <w:sz w:val="22"/>
          <w:vertAlign w:val="superscript"/>
        </w:rPr>
        <w:t>nd</w:t>
      </w:r>
      <w:r>
        <w:rPr>
          <w:rFonts w:ascii="Arial" w:eastAsia="MS Mincho" w:hAnsi="Arial" w:cs="Arial"/>
          <w:b/>
          <w:sz w:val="22"/>
          <w:lang w:eastAsia="ja-JP"/>
        </w:rPr>
        <w:t>, 20</w:t>
      </w:r>
      <w:r>
        <w:rPr>
          <w:rFonts w:ascii="Arial" w:hAnsi="Arial" w:cs="Arial"/>
          <w:b/>
          <w:sz w:val="22"/>
        </w:rPr>
        <w:t>24</w:t>
      </w:r>
    </w:p>
    <w:p w14:paraId="79C37A93" w14:textId="77777777" w:rsidR="007668E3" w:rsidRDefault="007668E3">
      <w:pPr>
        <w:pStyle w:val="ae"/>
        <w:tabs>
          <w:tab w:val="clear" w:pos="4536"/>
          <w:tab w:val="left" w:pos="1805"/>
        </w:tabs>
        <w:spacing w:beforeLines="0" w:before="0" w:afterLines="0" w:after="0"/>
        <w:ind w:left="1803" w:hanging="1803"/>
        <w:rPr>
          <w:rFonts w:cs="Arial"/>
          <w:sz w:val="22"/>
          <w:szCs w:val="22"/>
          <w:lang w:eastAsia="zh-CN"/>
        </w:rPr>
      </w:pPr>
    </w:p>
    <w:p w14:paraId="5B425FD3" w14:textId="77777777" w:rsidR="007668E3" w:rsidRDefault="003E4F8C">
      <w:pPr>
        <w:pStyle w:val="ae"/>
        <w:tabs>
          <w:tab w:val="clear" w:pos="4536"/>
          <w:tab w:val="left" w:pos="1805"/>
        </w:tabs>
        <w:spacing w:beforeLines="0" w:before="0" w:afterLines="0" w:after="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eastAsia="宋体" w:cs="Arial" w:hint="eastAsia"/>
          <w:bCs/>
          <w:sz w:val="22"/>
          <w:szCs w:val="22"/>
          <w:lang w:eastAsia="zh-CN"/>
        </w:rPr>
        <w:t>Moderator (</w:t>
      </w:r>
      <w:r>
        <w:rPr>
          <w:rFonts w:cs="Arial"/>
          <w:sz w:val="22"/>
          <w:szCs w:val="22"/>
          <w:lang w:eastAsia="zh-CN"/>
        </w:rPr>
        <w:t>ZTE</w:t>
      </w:r>
      <w:r>
        <w:rPr>
          <w:rFonts w:cs="Arial" w:hint="eastAsia"/>
          <w:sz w:val="22"/>
          <w:szCs w:val="22"/>
          <w:lang w:eastAsia="zh-CN"/>
        </w:rPr>
        <w:t>)</w:t>
      </w:r>
    </w:p>
    <w:p w14:paraId="1C62F666" w14:textId="77777777" w:rsidR="007668E3" w:rsidRDefault="003E4F8C">
      <w:pPr>
        <w:pStyle w:val="ae"/>
        <w:tabs>
          <w:tab w:val="left" w:pos="1800"/>
        </w:tabs>
        <w:spacing w:beforeLines="0" w:before="0" w:afterLines="0" w:after="0"/>
        <w:ind w:left="1840" w:hangingChars="833" w:hanging="1840"/>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Summary of </w:t>
      </w:r>
      <w:r>
        <w:rPr>
          <w:rFonts w:eastAsia="宋体" w:cs="Arial"/>
          <w:bCs/>
          <w:sz w:val="22"/>
          <w:szCs w:val="22"/>
          <w:lang w:eastAsia="zh-CN"/>
        </w:rPr>
        <w:t>determining spatial filter provided by UL TCI state in TS38.214</w:t>
      </w:r>
    </w:p>
    <w:p w14:paraId="1B936B3E" w14:textId="77777777" w:rsidR="007668E3" w:rsidRDefault="003E4F8C">
      <w:pPr>
        <w:pStyle w:val="ae"/>
        <w:tabs>
          <w:tab w:val="left" w:pos="1800"/>
        </w:tabs>
        <w:spacing w:beforeLines="0" w:before="0" w:afterLines="0" w:after="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7</w:t>
      </w:r>
    </w:p>
    <w:p w14:paraId="0185E83E" w14:textId="77777777" w:rsidR="007668E3" w:rsidRDefault="003E4F8C">
      <w:pPr>
        <w:pBdr>
          <w:bottom w:val="single" w:sz="6" w:space="1" w:color="auto"/>
        </w:pBdr>
        <w:adjustRightInd w:val="0"/>
        <w:spacing w:before="0" w:beforeAutospacing="0" w:after="180" w:line="264" w:lineRule="auto"/>
        <w:ind w:left="1800" w:hanging="1800"/>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Discussion and Decision</w:t>
      </w:r>
    </w:p>
    <w:p w14:paraId="092B4747" w14:textId="77777777" w:rsidR="007668E3" w:rsidRDefault="003E4F8C">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14:paraId="5C5A1D79" w14:textId="77777777" w:rsidR="007668E3" w:rsidRDefault="003E4F8C">
      <w:pPr>
        <w:adjustRightInd w:val="0"/>
        <w:spacing w:before="108" w:after="180"/>
        <w:jc w:val="both"/>
        <w:rPr>
          <w:sz w:val="20"/>
          <w:szCs w:val="20"/>
        </w:rPr>
      </w:pPr>
      <w:r>
        <w:rPr>
          <w:sz w:val="20"/>
          <w:szCs w:val="20"/>
        </w:rPr>
        <w:t xml:space="preserve">In this contribution, </w:t>
      </w:r>
      <w:r>
        <w:rPr>
          <w:rFonts w:eastAsia="宋体" w:hint="eastAsia"/>
          <w:sz w:val="20"/>
          <w:szCs w:val="20"/>
        </w:rPr>
        <w:t>we provide the summary of</w:t>
      </w:r>
      <w:r>
        <w:rPr>
          <w:sz w:val="20"/>
          <w:szCs w:val="20"/>
        </w:rPr>
        <w:t xml:space="preserve"> </w:t>
      </w:r>
      <w:r>
        <w:rPr>
          <w:rFonts w:eastAsia="宋体" w:hint="eastAsia"/>
          <w:sz w:val="20"/>
          <w:szCs w:val="20"/>
        </w:rPr>
        <w:t xml:space="preserve">discussion on </w:t>
      </w:r>
      <w:r>
        <w:rPr>
          <w:sz w:val="20"/>
          <w:szCs w:val="20"/>
        </w:rPr>
        <w:t>determin</w:t>
      </w:r>
      <w:r>
        <w:rPr>
          <w:rFonts w:eastAsia="宋体" w:hint="eastAsia"/>
          <w:sz w:val="20"/>
          <w:szCs w:val="20"/>
        </w:rPr>
        <w:t>ing</w:t>
      </w:r>
      <w:r>
        <w:rPr>
          <w:sz w:val="20"/>
          <w:szCs w:val="20"/>
        </w:rPr>
        <w:t xml:space="preserve"> </w:t>
      </w:r>
      <w:r>
        <w:rPr>
          <w:rFonts w:eastAsia="宋体" w:hint="eastAsia"/>
          <w:sz w:val="20"/>
          <w:szCs w:val="20"/>
        </w:rPr>
        <w:t xml:space="preserve">UL TX </w:t>
      </w:r>
      <w:r>
        <w:rPr>
          <w:sz w:val="20"/>
          <w:szCs w:val="20"/>
        </w:rPr>
        <w:t xml:space="preserve">spatial filter </w:t>
      </w:r>
      <w:r>
        <w:rPr>
          <w:rFonts w:eastAsia="宋体" w:hint="eastAsia"/>
          <w:sz w:val="20"/>
          <w:szCs w:val="20"/>
        </w:rPr>
        <w:t xml:space="preserve">in FR1 </w:t>
      </w:r>
      <w:r>
        <w:rPr>
          <w:sz w:val="20"/>
          <w:szCs w:val="20"/>
        </w:rPr>
        <w:t>when UL TCI state</w:t>
      </w:r>
      <w:r>
        <w:rPr>
          <w:rFonts w:eastAsia="宋体" w:hint="eastAsia"/>
          <w:sz w:val="20"/>
          <w:szCs w:val="20"/>
        </w:rPr>
        <w:t xml:space="preserve"> is configured as per the following draft CR in [1]</w:t>
      </w:r>
      <w:r>
        <w:rPr>
          <w:sz w:val="20"/>
          <w:szCs w:val="20"/>
        </w:rPr>
        <w:t>.</w:t>
      </w:r>
    </w:p>
    <w:p w14:paraId="08299685" w14:textId="77777777" w:rsidR="007668E3" w:rsidRDefault="003E4F8C">
      <w:pPr>
        <w:numPr>
          <w:ilvl w:val="0"/>
          <w:numId w:val="6"/>
        </w:numPr>
        <w:adjustRightInd w:val="0"/>
        <w:spacing w:before="108" w:after="180"/>
        <w:jc w:val="both"/>
        <w:rPr>
          <w:b/>
          <w:bCs/>
          <w:sz w:val="21"/>
          <w:szCs w:val="21"/>
        </w:rPr>
      </w:pPr>
      <w:r>
        <w:rPr>
          <w:rFonts w:eastAsia="宋体" w:hint="eastAsia"/>
          <w:b/>
          <w:bCs/>
          <w:sz w:val="21"/>
          <w:szCs w:val="21"/>
        </w:rPr>
        <w:t>TS 38.214 V17.11.0</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668E3" w14:paraId="523B233E" w14:textId="77777777">
        <w:tc>
          <w:tcPr>
            <w:tcW w:w="9576" w:type="dxa"/>
          </w:tcPr>
          <w:p w14:paraId="3E802929" w14:textId="77777777" w:rsidR="007668E3" w:rsidRPr="006B02FB" w:rsidRDefault="003E4F8C">
            <w:pPr>
              <w:spacing w:after="180"/>
              <w:rPr>
                <w:rFonts w:ascii="Arial" w:hAnsi="Arial" w:cs="Arial"/>
                <w:sz w:val="32"/>
                <w:szCs w:val="32"/>
                <w:lang w:eastAsia="en-US"/>
              </w:rPr>
            </w:pPr>
            <w:r w:rsidRPr="006B02FB">
              <w:rPr>
                <w:rFonts w:ascii="Arial" w:hAnsi="Arial" w:cs="Arial"/>
                <w:sz w:val="32"/>
                <w:szCs w:val="32"/>
                <w:lang w:eastAsia="en-US"/>
              </w:rPr>
              <w:t>6.1</w:t>
            </w:r>
            <w:r w:rsidRPr="006B02FB">
              <w:rPr>
                <w:rFonts w:ascii="Arial" w:hAnsi="Arial" w:cs="Arial"/>
                <w:sz w:val="32"/>
                <w:szCs w:val="32"/>
                <w:lang w:eastAsia="en-US"/>
              </w:rPr>
              <w:tab/>
              <w:t>UE procedure for transmitting the physical uplink shared channel</w:t>
            </w:r>
          </w:p>
          <w:p w14:paraId="55B7D040" w14:textId="77777777" w:rsidR="007668E3" w:rsidRDefault="003E4F8C">
            <w:pPr>
              <w:snapToGrid/>
              <w:spacing w:before="0" w:beforeAutospacing="0" w:afterLines="0" w:after="180"/>
              <w:rPr>
                <w:rFonts w:eastAsia="宋体"/>
                <w:color w:val="000000"/>
                <w:sz w:val="20"/>
                <w:szCs w:val="20"/>
                <w:lang w:eastAsia="en-US"/>
              </w:rPr>
            </w:pPr>
            <w:r>
              <w:rPr>
                <w:rFonts w:eastAsia="宋体"/>
                <w:color w:val="000000"/>
                <w:sz w:val="20"/>
                <w:szCs w:val="20"/>
                <w:lang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eastAsia="宋体"/>
                <w:i/>
                <w:iCs/>
                <w:color w:val="000000"/>
                <w:sz w:val="20"/>
                <w:szCs w:val="20"/>
                <w:lang w:eastAsia="en-US"/>
              </w:rPr>
              <w:t xml:space="preserve"> </w:t>
            </w:r>
            <w:proofErr w:type="spellStart"/>
            <w:r>
              <w:rPr>
                <w:rFonts w:eastAsia="宋体"/>
                <w:i/>
                <w:sz w:val="20"/>
                <w:szCs w:val="20"/>
                <w:lang w:val="en-GB" w:eastAsia="en-US"/>
              </w:rPr>
              <w:t>configuredGrantConfig</w:t>
            </w:r>
            <w:proofErr w:type="spellEnd"/>
            <w:r>
              <w:rPr>
                <w:rFonts w:eastAsia="宋体"/>
                <w:i/>
                <w:iCs/>
                <w:color w:val="000000"/>
                <w:sz w:val="20"/>
                <w:szCs w:val="20"/>
                <w:lang w:eastAsia="en-US"/>
              </w:rPr>
              <w:t xml:space="preserve"> </w:t>
            </w:r>
            <w:r>
              <w:rPr>
                <w:rFonts w:eastAsia="宋体"/>
                <w:iCs/>
                <w:color w:val="000000"/>
                <w:sz w:val="20"/>
                <w:szCs w:val="20"/>
                <w:lang w:eastAsia="en-US"/>
              </w:rPr>
              <w:t xml:space="preserve">including </w:t>
            </w:r>
            <w:proofErr w:type="spellStart"/>
            <w:r>
              <w:rPr>
                <w:rFonts w:eastAsia="宋体"/>
                <w:i/>
                <w:sz w:val="20"/>
                <w:szCs w:val="20"/>
                <w:lang w:val="en-GB" w:eastAsia="en-US"/>
              </w:rPr>
              <w:t>rrc-ConfiguredUplinkGrant</w:t>
            </w:r>
            <w:proofErr w:type="spellEnd"/>
            <w:r>
              <w:rPr>
                <w:rFonts w:eastAsia="宋体"/>
                <w:color w:val="000000"/>
                <w:sz w:val="20"/>
                <w:szCs w:val="20"/>
                <w:lang w:eastAsia="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rFonts w:eastAsia="宋体"/>
                <w:i/>
                <w:color w:val="000000"/>
                <w:sz w:val="20"/>
                <w:szCs w:val="20"/>
                <w:lang w:eastAsia="en-US"/>
              </w:rPr>
              <w:t>configuredGrantConfig</w:t>
            </w:r>
            <w:proofErr w:type="spellEnd"/>
            <w:r>
              <w:rPr>
                <w:rFonts w:eastAsia="宋体"/>
                <w:color w:val="000000"/>
                <w:sz w:val="20"/>
                <w:szCs w:val="20"/>
                <w:lang w:eastAsia="en-US"/>
              </w:rPr>
              <w:t xml:space="preserve"> not including </w:t>
            </w:r>
            <w:proofErr w:type="spellStart"/>
            <w:r>
              <w:rPr>
                <w:rFonts w:eastAsia="宋体"/>
                <w:i/>
                <w:sz w:val="20"/>
                <w:szCs w:val="20"/>
                <w:lang w:val="en-GB" w:eastAsia="en-US"/>
              </w:rPr>
              <w:t>rrc-ConfiguredUplinkGrant</w:t>
            </w:r>
            <w:proofErr w:type="spellEnd"/>
            <w:r>
              <w:rPr>
                <w:rFonts w:eastAsia="宋体"/>
                <w:color w:val="000000"/>
                <w:sz w:val="20"/>
                <w:szCs w:val="20"/>
                <w:lang w:eastAsia="en-US"/>
              </w:rPr>
              <w:t xml:space="preserve">. If </w:t>
            </w:r>
            <w:proofErr w:type="spellStart"/>
            <w:r>
              <w:rPr>
                <w:rFonts w:eastAsia="宋体"/>
                <w:i/>
                <w:color w:val="000000"/>
                <w:sz w:val="20"/>
                <w:szCs w:val="20"/>
                <w:lang w:eastAsia="en-US"/>
              </w:rPr>
              <w:t>configuredGrantConfigToAddModList</w:t>
            </w:r>
            <w:proofErr w:type="spellEnd"/>
            <w:r>
              <w:rPr>
                <w:rFonts w:eastAsia="宋体"/>
                <w:color w:val="000000"/>
                <w:sz w:val="20"/>
                <w:szCs w:val="20"/>
                <w:lang w:eastAsia="en-US"/>
              </w:rPr>
              <w:t xml:space="preserve"> is configured, more than one configured grant configuration of configured grant Type 1 and/or configured grant Type 2 may be active at the same time on an active BWP of a serving cell.</w:t>
            </w:r>
          </w:p>
          <w:p w14:paraId="07BD1699" w14:textId="77777777" w:rsidR="007668E3" w:rsidRDefault="003E4F8C">
            <w:pPr>
              <w:snapToGrid/>
              <w:spacing w:before="0" w:beforeAutospacing="0" w:afterLines="0" w:after="180"/>
              <w:rPr>
                <w:rFonts w:eastAsia="宋体"/>
                <w:color w:val="000000"/>
                <w:sz w:val="20"/>
                <w:szCs w:val="20"/>
                <w:lang w:eastAsia="en-US"/>
              </w:rPr>
            </w:pPr>
            <w:r>
              <w:rPr>
                <w:rFonts w:eastAsia="宋体"/>
                <w:color w:val="000000"/>
                <w:sz w:val="20"/>
                <w:szCs w:val="20"/>
                <w:lang w:eastAsia="en-US"/>
              </w:rPr>
              <w:t xml:space="preserve">The UE can be configured with a list of up to 64 </w:t>
            </w:r>
            <w:r>
              <w:rPr>
                <w:rFonts w:eastAsia="宋体"/>
                <w:i/>
                <w:iCs/>
                <w:color w:val="000000"/>
                <w:sz w:val="20"/>
                <w:szCs w:val="20"/>
                <w:lang w:eastAsia="en-US"/>
              </w:rPr>
              <w:t>TCI</w:t>
            </w:r>
            <w:r>
              <w:rPr>
                <w:rFonts w:eastAsia="宋体"/>
                <w:i/>
                <w:iCs/>
                <w:color w:val="000000"/>
                <w:sz w:val="20"/>
                <w:szCs w:val="20"/>
                <w:lang w:val="en-GB" w:eastAsia="en-US"/>
              </w:rPr>
              <w:t>-UL-</w:t>
            </w:r>
            <w:r>
              <w:rPr>
                <w:rFonts w:eastAsia="宋体"/>
                <w:i/>
                <w:iCs/>
                <w:color w:val="000000"/>
                <w:sz w:val="20"/>
                <w:szCs w:val="20"/>
                <w:lang w:eastAsia="en-US"/>
              </w:rPr>
              <w:t xml:space="preserve">State </w:t>
            </w:r>
            <w:r>
              <w:rPr>
                <w:rFonts w:eastAsia="宋体"/>
                <w:color w:val="000000"/>
                <w:sz w:val="20"/>
                <w:szCs w:val="20"/>
                <w:lang w:eastAsia="en-US"/>
              </w:rPr>
              <w:t xml:space="preserve">configurations within the higher layer parameter </w:t>
            </w:r>
            <w:r>
              <w:rPr>
                <w:rFonts w:eastAsia="宋体"/>
                <w:i/>
                <w:iCs/>
                <w:color w:val="000000"/>
                <w:sz w:val="20"/>
                <w:szCs w:val="20"/>
                <w:lang w:eastAsia="en-US"/>
              </w:rPr>
              <w:t>BWP-</w:t>
            </w:r>
            <w:proofErr w:type="spellStart"/>
            <w:r>
              <w:rPr>
                <w:rFonts w:eastAsia="宋体"/>
                <w:i/>
                <w:iCs/>
                <w:color w:val="000000"/>
                <w:sz w:val="20"/>
                <w:szCs w:val="20"/>
                <w:lang w:eastAsia="en-US"/>
              </w:rPr>
              <w:t>UplinkDedicated</w:t>
            </w:r>
            <w:proofErr w:type="spellEnd"/>
            <w:r>
              <w:rPr>
                <w:rFonts w:eastAsia="宋体"/>
                <w:i/>
                <w:iCs/>
                <w:color w:val="000000"/>
                <w:sz w:val="20"/>
                <w:szCs w:val="20"/>
                <w:lang w:eastAsia="en-US"/>
              </w:rPr>
              <w:t xml:space="preserve">. </w:t>
            </w:r>
            <w:r>
              <w:rPr>
                <w:rFonts w:eastAsia="宋体"/>
                <w:color w:val="000000"/>
                <w:sz w:val="20"/>
                <w:szCs w:val="20"/>
                <w:lang w:eastAsia="en-US"/>
              </w:rPr>
              <w:t xml:space="preserve">Each </w:t>
            </w:r>
            <w:r>
              <w:rPr>
                <w:rFonts w:eastAsia="宋体"/>
                <w:i/>
                <w:iCs/>
                <w:color w:val="000000"/>
                <w:sz w:val="20"/>
                <w:szCs w:val="20"/>
                <w:lang w:eastAsia="en-US"/>
              </w:rPr>
              <w:t>TCI</w:t>
            </w:r>
            <w:r>
              <w:rPr>
                <w:rFonts w:eastAsia="宋体"/>
                <w:i/>
                <w:iCs/>
                <w:color w:val="000000"/>
                <w:sz w:val="20"/>
                <w:szCs w:val="20"/>
                <w:lang w:val="en-GB" w:eastAsia="en-US"/>
              </w:rPr>
              <w:t>-UL-</w:t>
            </w:r>
            <w:r>
              <w:rPr>
                <w:rFonts w:eastAsia="宋体"/>
                <w:i/>
                <w:iCs/>
                <w:color w:val="000000"/>
                <w:sz w:val="20"/>
                <w:szCs w:val="20"/>
                <w:lang w:eastAsia="en-US"/>
              </w:rPr>
              <w:t>State</w:t>
            </w:r>
            <w:r>
              <w:rPr>
                <w:rFonts w:eastAsia="宋体"/>
                <w:color w:val="000000"/>
                <w:sz w:val="20"/>
                <w:szCs w:val="20"/>
                <w:lang w:eastAsia="en-US"/>
              </w:rPr>
              <w:t xml:space="preserve"> configuration contains a parameter for configuring one reference signal, if applicable, for determining UL TX spatial filter for dynamic-grant and configured-grant based PUSCH and PUCCH resource in a CC, and SRS.</w:t>
            </w:r>
            <w:ins w:id="1" w:author="ZTE Corporation, Sanechips" w:date="2024-11-04T11:20:00Z">
              <w:r>
                <w:rPr>
                  <w:rFonts w:eastAsia="宋体"/>
                  <w:color w:val="000000"/>
                  <w:sz w:val="20"/>
                  <w:szCs w:val="20"/>
                  <w:lang w:eastAsia="en-US"/>
                </w:rPr>
                <w:t xml:space="preserve"> </w:t>
              </w:r>
            </w:ins>
            <w:ins w:id="2" w:author="ZTE Corporation, Sanechips" w:date="2024-11-04T11:24:00Z">
              <w:r>
                <w:rPr>
                  <w:rFonts w:eastAsia="宋体"/>
                  <w:color w:val="000000"/>
                  <w:sz w:val="20"/>
                  <w:szCs w:val="20"/>
                  <w:lang w:eastAsia="en-US"/>
                </w:rPr>
                <w:t>For operation in FR1, t</w:t>
              </w:r>
            </w:ins>
            <w:ins w:id="3" w:author="ZTE Corporation, Sanechips" w:date="2024-11-04T11:20:00Z">
              <w:r>
                <w:rPr>
                  <w:rFonts w:eastAsia="宋体"/>
                  <w:color w:val="000000"/>
                  <w:sz w:val="20"/>
                  <w:szCs w:val="20"/>
                  <w:lang w:eastAsia="en-US"/>
                </w:rPr>
                <w:t>he UE assume</w:t>
              </w:r>
            </w:ins>
            <w:ins w:id="4" w:author="ZTE Corporation, Sanechips" w:date="2024-11-04T11:23:00Z">
              <w:r>
                <w:rPr>
                  <w:rFonts w:eastAsia="宋体"/>
                  <w:color w:val="000000"/>
                  <w:sz w:val="20"/>
                  <w:szCs w:val="20"/>
                  <w:lang w:eastAsia="en-US"/>
                </w:rPr>
                <w:t>s</w:t>
              </w:r>
            </w:ins>
            <w:ins w:id="5" w:author="ZTE Corporation, Sanechips" w:date="2024-11-04T11:20:00Z">
              <w:r>
                <w:rPr>
                  <w:rFonts w:eastAsia="宋体"/>
                  <w:color w:val="000000"/>
                  <w:sz w:val="20"/>
                  <w:szCs w:val="20"/>
                  <w:lang w:eastAsia="en-US"/>
                </w:rPr>
                <w:t xml:space="preserve"> to ignore the reference signal configured in </w:t>
              </w:r>
            </w:ins>
            <w:proofErr w:type="spellStart"/>
            <w:ins w:id="6" w:author="ZTE Corporation, Sanechips" w:date="2024-11-04T11:21:00Z">
              <w:r>
                <w:rPr>
                  <w:rFonts w:eastAsia="宋体"/>
                  <w:i/>
                  <w:color w:val="000000"/>
                  <w:sz w:val="20"/>
                  <w:szCs w:val="20"/>
                  <w:lang w:eastAsia="en-US"/>
                </w:rPr>
                <w:t>referenceSignal</w:t>
              </w:r>
              <w:proofErr w:type="spellEnd"/>
              <w:r>
                <w:rPr>
                  <w:rFonts w:eastAsia="宋体"/>
                  <w:color w:val="000000"/>
                  <w:sz w:val="20"/>
                  <w:szCs w:val="20"/>
                  <w:lang w:eastAsia="en-US"/>
                </w:rPr>
                <w:t xml:space="preserve"> in </w:t>
              </w:r>
              <w:r>
                <w:rPr>
                  <w:rFonts w:eastAsia="宋体"/>
                  <w:i/>
                  <w:color w:val="000000"/>
                  <w:sz w:val="20"/>
                  <w:szCs w:val="20"/>
                  <w:lang w:eastAsia="en-US"/>
                </w:rPr>
                <w:t>TCI-UL-State</w:t>
              </w:r>
            </w:ins>
            <w:ins w:id="7" w:author="ZTE Corporation, Sanechips" w:date="2024-11-04T11:24:00Z">
              <w:r>
                <w:rPr>
                  <w:rFonts w:eastAsia="宋体"/>
                  <w:color w:val="000000"/>
                  <w:sz w:val="20"/>
                  <w:szCs w:val="20"/>
                  <w:lang w:eastAsia="en-US"/>
                </w:rPr>
                <w:t xml:space="preserve"> </w:t>
              </w:r>
            </w:ins>
            <w:ins w:id="8" w:author="ZTE Corporation, Sanechips" w:date="2024-11-04T11:21:00Z">
              <w:r>
                <w:rPr>
                  <w:rFonts w:eastAsia="宋体"/>
                  <w:color w:val="000000"/>
                  <w:sz w:val="20"/>
                  <w:szCs w:val="20"/>
                  <w:lang w:eastAsia="en-US"/>
                </w:rPr>
                <w:t>for determining UL TX spatial filter for dynamic-grant and configured-grant based PUSCH and PUCCH resource in a CC, and SRS.</w:t>
              </w:r>
            </w:ins>
          </w:p>
          <w:p w14:paraId="7C189BE8" w14:textId="77777777" w:rsidR="007668E3" w:rsidRDefault="003E4F8C">
            <w:pPr>
              <w:snapToGrid/>
              <w:spacing w:before="0" w:beforeAutospacing="0" w:afterLines="0" w:after="180"/>
              <w:rPr>
                <w:rFonts w:eastAsia="宋体"/>
                <w:color w:val="000000"/>
                <w:sz w:val="20"/>
                <w:szCs w:val="20"/>
                <w:lang w:val="en-GB" w:eastAsia="en-US"/>
              </w:rPr>
            </w:pPr>
            <w:r>
              <w:rPr>
                <w:rFonts w:eastAsia="宋体"/>
                <w:color w:val="000000"/>
                <w:sz w:val="20"/>
                <w:szCs w:val="20"/>
                <w:lang w:eastAsia="en-US"/>
              </w:rPr>
              <w:t xml:space="preserve">For the PUSCH transmission corresponding to a Type 1 configured grant or a Type 2 configured grant activated by DCI format 0_0 or 0_1, the parameters applied for the transmission are provided by </w:t>
            </w:r>
            <w:proofErr w:type="spellStart"/>
            <w:r>
              <w:rPr>
                <w:rFonts w:eastAsia="宋体"/>
                <w:i/>
                <w:color w:val="000000"/>
                <w:sz w:val="20"/>
                <w:szCs w:val="20"/>
                <w:lang w:eastAsia="en-US"/>
              </w:rPr>
              <w:t>configuredGrantConfig</w:t>
            </w:r>
            <w:proofErr w:type="spellEnd"/>
            <w:r>
              <w:rPr>
                <w:rFonts w:eastAsia="宋体"/>
                <w:color w:val="000000"/>
                <w:sz w:val="20"/>
                <w:szCs w:val="20"/>
                <w:lang w:eastAsia="en-US"/>
              </w:rPr>
              <w:t xml:space="preserve"> except for </w:t>
            </w:r>
            <w:proofErr w:type="spellStart"/>
            <w:r>
              <w:rPr>
                <w:rFonts w:eastAsia="宋体"/>
                <w:i/>
                <w:color w:val="000000"/>
                <w:sz w:val="20"/>
                <w:szCs w:val="20"/>
                <w:lang w:eastAsia="en-US"/>
              </w:rPr>
              <w:t>dataScramblingIdentityPUSCH</w:t>
            </w:r>
            <w:proofErr w:type="spellEnd"/>
            <w:r>
              <w:rPr>
                <w:rFonts w:eastAsia="宋体"/>
                <w:color w:val="000000"/>
                <w:sz w:val="20"/>
                <w:szCs w:val="20"/>
                <w:lang w:eastAsia="en-US"/>
              </w:rPr>
              <w:t xml:space="preserve">, </w:t>
            </w:r>
            <w:proofErr w:type="spellStart"/>
            <w:r>
              <w:rPr>
                <w:rFonts w:eastAsia="宋体"/>
                <w:i/>
                <w:color w:val="000000"/>
                <w:sz w:val="20"/>
                <w:szCs w:val="20"/>
                <w:lang w:eastAsia="en-US"/>
              </w:rPr>
              <w:t>txConfig</w:t>
            </w:r>
            <w:proofErr w:type="spellEnd"/>
            <w:r>
              <w:rPr>
                <w:rFonts w:eastAsia="宋体"/>
                <w:color w:val="000000"/>
                <w:sz w:val="20"/>
                <w:szCs w:val="20"/>
                <w:lang w:eastAsia="en-US"/>
              </w:rPr>
              <w:t xml:space="preserve">, </w:t>
            </w:r>
            <w:proofErr w:type="spellStart"/>
            <w:r>
              <w:rPr>
                <w:rFonts w:eastAsia="宋体"/>
                <w:i/>
                <w:color w:val="000000"/>
                <w:sz w:val="20"/>
                <w:szCs w:val="20"/>
                <w:lang w:eastAsia="en-US"/>
              </w:rPr>
              <w:t>codebookSubset</w:t>
            </w:r>
            <w:proofErr w:type="spellEnd"/>
            <w:r>
              <w:rPr>
                <w:rFonts w:eastAsia="宋体"/>
                <w:color w:val="000000"/>
                <w:sz w:val="20"/>
                <w:szCs w:val="20"/>
                <w:lang w:eastAsia="en-US"/>
              </w:rPr>
              <w:t xml:space="preserve">, </w:t>
            </w:r>
            <w:proofErr w:type="spellStart"/>
            <w:r>
              <w:rPr>
                <w:rFonts w:eastAsia="宋体"/>
                <w:i/>
                <w:color w:val="000000"/>
                <w:sz w:val="20"/>
                <w:szCs w:val="20"/>
                <w:lang w:eastAsia="en-US"/>
              </w:rPr>
              <w:t>maxRank</w:t>
            </w:r>
            <w:proofErr w:type="spellEnd"/>
            <w:r>
              <w:rPr>
                <w:rFonts w:eastAsia="宋体"/>
                <w:color w:val="000000"/>
                <w:sz w:val="20"/>
                <w:szCs w:val="20"/>
                <w:lang w:eastAsia="en-US"/>
              </w:rPr>
              <w:t xml:space="preserve">, </w:t>
            </w:r>
            <w:r>
              <w:rPr>
                <w:rFonts w:eastAsia="宋体"/>
                <w:i/>
                <w:color w:val="000000"/>
                <w:sz w:val="20"/>
                <w:szCs w:val="20"/>
                <w:lang w:eastAsia="en-US"/>
              </w:rPr>
              <w:t>scaling</w:t>
            </w:r>
            <w:r>
              <w:rPr>
                <w:rFonts w:eastAsia="宋体"/>
                <w:color w:val="000000"/>
                <w:sz w:val="20"/>
                <w:szCs w:val="20"/>
                <w:lang w:eastAsia="en-US"/>
              </w:rPr>
              <w:t xml:space="preserve"> of </w:t>
            </w:r>
            <w:r>
              <w:rPr>
                <w:rFonts w:eastAsia="宋体"/>
                <w:i/>
                <w:color w:val="000000"/>
                <w:sz w:val="20"/>
                <w:szCs w:val="20"/>
                <w:lang w:eastAsia="en-US"/>
              </w:rPr>
              <w:t>UCI-</w:t>
            </w:r>
            <w:proofErr w:type="spellStart"/>
            <w:r>
              <w:rPr>
                <w:rFonts w:eastAsia="宋体"/>
                <w:i/>
                <w:color w:val="000000"/>
                <w:sz w:val="20"/>
                <w:szCs w:val="20"/>
                <w:lang w:eastAsia="en-US"/>
              </w:rPr>
              <w:t>OnPUSCH</w:t>
            </w:r>
            <w:proofErr w:type="spellEnd"/>
            <w:r>
              <w:rPr>
                <w:rFonts w:eastAsia="宋体"/>
                <w:i/>
                <w:color w:val="000000"/>
                <w:sz w:val="20"/>
                <w:szCs w:val="20"/>
                <w:lang w:eastAsia="en-US"/>
              </w:rPr>
              <w:t xml:space="preserve">, </w:t>
            </w:r>
            <w:r>
              <w:rPr>
                <w:rFonts w:eastAsia="宋体"/>
                <w:color w:val="000000"/>
                <w:sz w:val="20"/>
                <w:szCs w:val="20"/>
                <w:lang w:eastAsia="en-US"/>
              </w:rPr>
              <w:t xml:space="preserve">which are provided by </w:t>
            </w:r>
            <w:proofErr w:type="spellStart"/>
            <w:r>
              <w:rPr>
                <w:rFonts w:eastAsia="宋体"/>
                <w:i/>
                <w:color w:val="000000"/>
                <w:sz w:val="20"/>
                <w:szCs w:val="20"/>
                <w:lang w:eastAsia="en-US"/>
              </w:rPr>
              <w:t>pusch-Config</w:t>
            </w:r>
            <w:proofErr w:type="spellEnd"/>
            <w:r>
              <w:rPr>
                <w:rFonts w:eastAsia="宋体"/>
                <w:color w:val="000000"/>
                <w:sz w:val="20"/>
                <w:szCs w:val="20"/>
                <w:lang w:eastAsia="en-US"/>
              </w:rPr>
              <w:t xml:space="preserve">. For the PUSCH transmission corresponding to a Type 2 configured grant activated by DCI format 0_2, the parameters applied for the transmission are provided by </w:t>
            </w:r>
            <w:proofErr w:type="spellStart"/>
            <w:r>
              <w:rPr>
                <w:rFonts w:eastAsia="宋体"/>
                <w:i/>
                <w:color w:val="000000"/>
                <w:sz w:val="20"/>
                <w:szCs w:val="20"/>
                <w:lang w:eastAsia="en-US"/>
              </w:rPr>
              <w:t>configuredGrantConfig</w:t>
            </w:r>
            <w:proofErr w:type="spellEnd"/>
            <w:r>
              <w:rPr>
                <w:rFonts w:eastAsia="宋体"/>
                <w:color w:val="000000"/>
                <w:sz w:val="20"/>
                <w:szCs w:val="20"/>
                <w:lang w:eastAsia="en-US"/>
              </w:rPr>
              <w:t xml:space="preserve"> </w:t>
            </w:r>
            <w:r>
              <w:rPr>
                <w:rFonts w:eastAsia="宋体"/>
                <w:color w:val="000000"/>
                <w:sz w:val="20"/>
                <w:szCs w:val="20"/>
                <w:lang w:eastAsia="en-US"/>
              </w:rPr>
              <w:lastRenderedPageBreak/>
              <w:t xml:space="preserve">except for </w:t>
            </w:r>
            <w:proofErr w:type="spellStart"/>
            <w:r>
              <w:rPr>
                <w:rFonts w:eastAsia="宋体"/>
                <w:i/>
                <w:color w:val="000000"/>
                <w:sz w:val="20"/>
                <w:szCs w:val="20"/>
                <w:lang w:eastAsia="en-US"/>
              </w:rPr>
              <w:t>dataScramblingIdentityPUSCH</w:t>
            </w:r>
            <w:proofErr w:type="spellEnd"/>
            <w:r>
              <w:rPr>
                <w:rFonts w:eastAsia="宋体"/>
                <w:color w:val="000000"/>
                <w:sz w:val="20"/>
                <w:szCs w:val="20"/>
                <w:lang w:eastAsia="en-US"/>
              </w:rPr>
              <w:t xml:space="preserve">, </w:t>
            </w:r>
            <w:proofErr w:type="spellStart"/>
            <w:r>
              <w:rPr>
                <w:rFonts w:eastAsia="宋体"/>
                <w:i/>
                <w:color w:val="000000"/>
                <w:sz w:val="20"/>
                <w:szCs w:val="20"/>
                <w:lang w:eastAsia="en-US"/>
              </w:rPr>
              <w:t>txConfig</w:t>
            </w:r>
            <w:proofErr w:type="spellEnd"/>
            <w:r>
              <w:rPr>
                <w:rFonts w:eastAsia="宋体"/>
                <w:color w:val="000000"/>
                <w:sz w:val="20"/>
                <w:szCs w:val="20"/>
                <w:lang w:eastAsia="en-US"/>
              </w:rPr>
              <w:t xml:space="preserve">, </w:t>
            </w:r>
            <w:r>
              <w:rPr>
                <w:rFonts w:eastAsia="宋体"/>
                <w:i/>
                <w:color w:val="000000"/>
                <w:kern w:val="2"/>
                <w:sz w:val="20"/>
                <w:szCs w:val="20"/>
                <w:lang w:val="en-GB" w:eastAsia="en-US"/>
              </w:rPr>
              <w:t>codebookSubsetDCI-0-2</w:t>
            </w:r>
            <w:r>
              <w:rPr>
                <w:rFonts w:eastAsia="宋体"/>
                <w:color w:val="000000"/>
                <w:sz w:val="20"/>
                <w:szCs w:val="20"/>
                <w:lang w:eastAsia="en-US"/>
              </w:rPr>
              <w:t xml:space="preserve">, </w:t>
            </w:r>
            <w:r>
              <w:rPr>
                <w:rFonts w:eastAsia="宋体"/>
                <w:i/>
                <w:color w:val="000000"/>
                <w:kern w:val="2"/>
                <w:sz w:val="20"/>
                <w:szCs w:val="20"/>
                <w:lang w:val="en-GB" w:eastAsia="en-US"/>
              </w:rPr>
              <w:t>maxRankDCI-0-2</w:t>
            </w:r>
            <w:r>
              <w:rPr>
                <w:rFonts w:eastAsia="宋体"/>
                <w:color w:val="000000"/>
                <w:sz w:val="20"/>
                <w:szCs w:val="20"/>
                <w:lang w:eastAsia="en-US"/>
              </w:rPr>
              <w:t xml:space="preserve">, </w:t>
            </w:r>
            <w:r>
              <w:rPr>
                <w:rFonts w:eastAsia="宋体"/>
                <w:i/>
                <w:color w:val="000000"/>
                <w:sz w:val="20"/>
                <w:szCs w:val="20"/>
                <w:lang w:eastAsia="en-US"/>
              </w:rPr>
              <w:t>scaling</w:t>
            </w:r>
            <w:r>
              <w:rPr>
                <w:rFonts w:eastAsia="宋体"/>
                <w:color w:val="000000"/>
                <w:sz w:val="20"/>
                <w:szCs w:val="20"/>
                <w:lang w:eastAsia="en-US"/>
              </w:rPr>
              <w:t xml:space="preserve"> of </w:t>
            </w:r>
            <w:r>
              <w:rPr>
                <w:rFonts w:eastAsia="宋体"/>
                <w:i/>
                <w:color w:val="000000"/>
                <w:sz w:val="20"/>
                <w:szCs w:val="20"/>
                <w:lang w:eastAsia="en-US"/>
              </w:rPr>
              <w:t>UCI-</w:t>
            </w:r>
            <w:proofErr w:type="spellStart"/>
            <w:r>
              <w:rPr>
                <w:rFonts w:eastAsia="宋体"/>
                <w:i/>
                <w:color w:val="000000"/>
                <w:sz w:val="20"/>
                <w:szCs w:val="20"/>
                <w:lang w:eastAsia="en-US"/>
              </w:rPr>
              <w:t>OnPUSCH</w:t>
            </w:r>
            <w:proofErr w:type="spellEnd"/>
            <w:r>
              <w:rPr>
                <w:rFonts w:eastAsia="宋体"/>
                <w:iCs/>
                <w:color w:val="000000"/>
                <w:sz w:val="20"/>
                <w:szCs w:val="20"/>
                <w:lang w:eastAsia="en-US"/>
              </w:rPr>
              <w:t>,</w:t>
            </w:r>
            <w:r>
              <w:rPr>
                <w:rFonts w:eastAsia="宋体"/>
                <w:i/>
                <w:color w:val="000000"/>
                <w:sz w:val="20"/>
                <w:szCs w:val="20"/>
                <w:lang w:eastAsia="en-US"/>
              </w:rPr>
              <w:t xml:space="preserve"> resourceAllocationType1GranularityDCI-0</w:t>
            </w:r>
            <w:r>
              <w:rPr>
                <w:rFonts w:eastAsia="宋体" w:hint="eastAsia"/>
                <w:i/>
                <w:color w:val="000000"/>
                <w:sz w:val="20"/>
                <w:szCs w:val="20"/>
                <w:lang w:val="en-GB" w:eastAsia="en-US"/>
              </w:rPr>
              <w:t>-2</w:t>
            </w:r>
            <w:r>
              <w:rPr>
                <w:rFonts w:eastAsia="宋体"/>
                <w:i/>
                <w:color w:val="000000"/>
                <w:sz w:val="20"/>
                <w:szCs w:val="20"/>
                <w:lang w:eastAsia="en-US"/>
              </w:rPr>
              <w:t xml:space="preserve"> </w:t>
            </w:r>
            <w:r>
              <w:rPr>
                <w:rFonts w:eastAsia="宋体"/>
                <w:color w:val="000000"/>
                <w:sz w:val="20"/>
                <w:szCs w:val="20"/>
                <w:lang w:eastAsia="en-US"/>
              </w:rPr>
              <w:t>provided by</w:t>
            </w:r>
            <w:r>
              <w:rPr>
                <w:rFonts w:eastAsia="宋体"/>
                <w:i/>
                <w:color w:val="000000"/>
                <w:sz w:val="20"/>
                <w:szCs w:val="20"/>
                <w:lang w:eastAsia="en-US"/>
              </w:rPr>
              <w:t xml:space="preserve"> </w:t>
            </w:r>
            <w:proofErr w:type="spellStart"/>
            <w:r>
              <w:rPr>
                <w:rFonts w:eastAsia="宋体"/>
                <w:i/>
                <w:color w:val="000000"/>
                <w:sz w:val="20"/>
                <w:szCs w:val="20"/>
                <w:lang w:eastAsia="en-US"/>
              </w:rPr>
              <w:t>pusch-Config</w:t>
            </w:r>
            <w:proofErr w:type="spellEnd"/>
            <w:r>
              <w:rPr>
                <w:rFonts w:eastAsia="宋体"/>
                <w:color w:val="000000"/>
                <w:sz w:val="20"/>
                <w:szCs w:val="20"/>
                <w:lang w:eastAsia="en-US"/>
              </w:rPr>
              <w:t>.</w:t>
            </w:r>
            <w:r>
              <w:rPr>
                <w:rFonts w:eastAsia="宋体"/>
                <w:i/>
                <w:color w:val="000000"/>
                <w:sz w:val="20"/>
                <w:szCs w:val="20"/>
                <w:lang w:eastAsia="en-US"/>
              </w:rPr>
              <w:t xml:space="preserve"> </w:t>
            </w:r>
            <w:r>
              <w:rPr>
                <w:rFonts w:eastAsia="宋体"/>
                <w:color w:val="000000"/>
                <w:sz w:val="20"/>
                <w:szCs w:val="20"/>
                <w:lang w:eastAsia="en-US"/>
              </w:rPr>
              <w:t xml:space="preserve">If the UE is provided with </w:t>
            </w:r>
            <w:proofErr w:type="spellStart"/>
            <w:r>
              <w:rPr>
                <w:rFonts w:eastAsia="宋体"/>
                <w:i/>
                <w:iCs/>
                <w:color w:val="000000"/>
                <w:sz w:val="20"/>
                <w:szCs w:val="20"/>
                <w:lang w:val="en-GB" w:eastAsia="en-US"/>
              </w:rPr>
              <w:t>transformPrecoder</w:t>
            </w:r>
            <w:proofErr w:type="spellEnd"/>
            <w:r>
              <w:rPr>
                <w:rFonts w:eastAsia="宋体"/>
                <w:iCs/>
                <w:color w:val="000000"/>
                <w:sz w:val="20"/>
                <w:szCs w:val="20"/>
                <w:lang w:val="en-GB" w:eastAsia="en-US"/>
              </w:rPr>
              <w:t xml:space="preserve"> in </w:t>
            </w:r>
            <w:proofErr w:type="spellStart"/>
            <w:r>
              <w:rPr>
                <w:rFonts w:eastAsia="宋体" w:hint="eastAsia"/>
                <w:i/>
                <w:iCs/>
                <w:color w:val="000000"/>
                <w:sz w:val="20"/>
                <w:szCs w:val="20"/>
                <w:lang w:val="en-GB" w:eastAsia="ko-KR"/>
              </w:rPr>
              <w:t>configuredGrantConfig</w:t>
            </w:r>
            <w:proofErr w:type="spellEnd"/>
            <w:r>
              <w:rPr>
                <w:rFonts w:eastAsia="宋体"/>
                <w:iCs/>
                <w:color w:val="000000"/>
                <w:sz w:val="20"/>
                <w:szCs w:val="20"/>
                <w:lang w:val="en-GB" w:eastAsia="ko-KR"/>
              </w:rPr>
              <w:t xml:space="preserve">, the UE applies the higher layer parameter </w:t>
            </w:r>
            <w:r>
              <w:rPr>
                <w:rFonts w:eastAsia="宋体"/>
                <w:i/>
                <w:color w:val="000000"/>
                <w:sz w:val="20"/>
                <w:szCs w:val="20"/>
                <w:lang w:val="en-GB" w:eastAsia="en-US"/>
              </w:rPr>
              <w:t>tp-pi2BPSK</w:t>
            </w:r>
            <w:r>
              <w:rPr>
                <w:rFonts w:eastAsia="宋体"/>
                <w:color w:val="000000"/>
                <w:sz w:val="20"/>
                <w:szCs w:val="20"/>
                <w:lang w:val="en-GB" w:eastAsia="en-US"/>
              </w:rPr>
              <w:t xml:space="preserve">, if provided in </w:t>
            </w:r>
            <w:proofErr w:type="spellStart"/>
            <w:r>
              <w:rPr>
                <w:rFonts w:eastAsia="宋体"/>
                <w:i/>
                <w:color w:val="000000"/>
                <w:sz w:val="20"/>
                <w:szCs w:val="20"/>
                <w:lang w:val="en-GB" w:eastAsia="en-US"/>
              </w:rPr>
              <w:t>pusch-Config</w:t>
            </w:r>
            <w:proofErr w:type="spellEnd"/>
            <w:r>
              <w:rPr>
                <w:rFonts w:eastAsia="宋体"/>
                <w:color w:val="000000"/>
                <w:sz w:val="20"/>
                <w:szCs w:val="20"/>
                <w:lang w:val="en-GB" w:eastAsia="en-US"/>
              </w:rPr>
              <w:t xml:space="preserve">, according to the procedure described in clause 6.1.4 for the </w:t>
            </w:r>
            <w:r>
              <w:rPr>
                <w:rFonts w:eastAsia="宋体"/>
                <w:color w:val="000000"/>
                <w:sz w:val="20"/>
                <w:szCs w:val="20"/>
                <w:lang w:eastAsia="en-US"/>
              </w:rPr>
              <w:t xml:space="preserve">PUSCH transmission corresponding to a configured grant. When </w:t>
            </w:r>
            <w:r>
              <w:rPr>
                <w:rFonts w:eastAsia="宋体"/>
                <w:sz w:val="20"/>
                <w:szCs w:val="20"/>
                <w:lang w:val="en-GB" w:eastAsia="en-US"/>
              </w:rPr>
              <w:t xml:space="preserve">the UE is configured </w:t>
            </w:r>
            <w:r>
              <w:rPr>
                <w:rFonts w:eastAsia="宋体"/>
                <w:i/>
                <w:iCs/>
                <w:color w:val="000000"/>
                <w:sz w:val="20"/>
                <w:szCs w:val="20"/>
                <w:lang w:val="en-GB" w:eastAsia="en-US"/>
              </w:rPr>
              <w:t>dl-</w:t>
            </w:r>
            <w:proofErr w:type="spellStart"/>
            <w:r>
              <w:rPr>
                <w:rFonts w:eastAsia="宋体"/>
                <w:i/>
                <w:iCs/>
                <w:color w:val="000000"/>
                <w:sz w:val="20"/>
                <w:szCs w:val="20"/>
                <w:lang w:val="en-GB" w:eastAsia="en-US"/>
              </w:rPr>
              <w:t>OrJointTCI</w:t>
            </w:r>
            <w:proofErr w:type="spellEnd"/>
            <w:r>
              <w:rPr>
                <w:rFonts w:eastAsia="宋体"/>
                <w:i/>
                <w:iCs/>
                <w:color w:val="000000"/>
                <w:sz w:val="20"/>
                <w:szCs w:val="20"/>
                <w:lang w:val="en-GB" w:eastAsia="en-US"/>
              </w:rPr>
              <w:t>-</w:t>
            </w:r>
            <w:proofErr w:type="spellStart"/>
            <w:r>
              <w:rPr>
                <w:rFonts w:eastAsia="宋体"/>
                <w:i/>
                <w:iCs/>
                <w:color w:val="000000"/>
                <w:sz w:val="20"/>
                <w:szCs w:val="20"/>
                <w:lang w:val="en-GB" w:eastAsia="en-US"/>
              </w:rPr>
              <w:t>StateList</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or</w:t>
            </w:r>
            <w:r>
              <w:rPr>
                <w:rFonts w:eastAsia="宋体"/>
                <w:i/>
                <w:iCs/>
                <w:color w:val="000000"/>
                <w:sz w:val="20"/>
                <w:szCs w:val="20"/>
                <w:lang w:val="en-GB" w:eastAsia="en-US"/>
              </w:rPr>
              <w:t xml:space="preserve"> </w:t>
            </w:r>
            <w:proofErr w:type="spellStart"/>
            <w:r>
              <w:rPr>
                <w:rFonts w:eastAsia="宋体"/>
                <w:i/>
                <w:iCs/>
                <w:color w:val="000000"/>
                <w:sz w:val="20"/>
                <w:szCs w:val="20"/>
                <w:lang w:val="en-GB" w:eastAsia="en-US"/>
              </w:rPr>
              <w:t>ul</w:t>
            </w:r>
            <w:proofErr w:type="spellEnd"/>
            <w:r>
              <w:rPr>
                <w:rFonts w:eastAsia="宋体"/>
                <w:i/>
                <w:iCs/>
                <w:color w:val="000000"/>
                <w:sz w:val="20"/>
                <w:szCs w:val="20"/>
                <w:lang w:val="en-GB" w:eastAsia="en-US"/>
              </w:rPr>
              <w:t>-TCI-</w:t>
            </w:r>
            <w:proofErr w:type="spellStart"/>
            <w:r>
              <w:rPr>
                <w:rFonts w:eastAsia="宋体"/>
                <w:i/>
                <w:iCs/>
                <w:color w:val="000000"/>
                <w:sz w:val="20"/>
                <w:szCs w:val="20"/>
                <w:lang w:val="en-GB" w:eastAsia="en-US"/>
              </w:rPr>
              <w:t>StateList</w:t>
            </w:r>
            <w:proofErr w:type="spellEnd"/>
            <w:r>
              <w:rPr>
                <w:rFonts w:eastAsia="宋体"/>
                <w:sz w:val="20"/>
                <w:szCs w:val="20"/>
                <w:lang w:val="en-GB" w:eastAsia="en-US"/>
              </w:rPr>
              <w:t xml:space="preserve">, the UE shall perform </w:t>
            </w:r>
            <w:r>
              <w:rPr>
                <w:rFonts w:eastAsia="宋体"/>
                <w:color w:val="000000"/>
                <w:sz w:val="20"/>
                <w:szCs w:val="20"/>
                <w:lang w:eastAsia="en-US"/>
              </w:rPr>
              <w:t xml:space="preserve">PUSCH transmission corresponding to a Type 1 configured grant or a Type 2 configured grant </w:t>
            </w:r>
            <w:r>
              <w:rPr>
                <w:rFonts w:eastAsia="宋体"/>
                <w:color w:val="000000"/>
                <w:sz w:val="20"/>
                <w:szCs w:val="20"/>
                <w:lang w:val="en-GB" w:eastAsia="en-US"/>
              </w:rPr>
              <w:t xml:space="preserve">or a dynamic grant </w:t>
            </w:r>
            <w:r>
              <w:rPr>
                <w:rFonts w:eastAsia="宋体"/>
                <w:sz w:val="20"/>
                <w:szCs w:val="20"/>
                <w:lang w:val="en-GB" w:eastAsia="en-US"/>
              </w:rPr>
              <w:t xml:space="preserve">according to the spatial relation, if applicable, with a reference to the RS for determining UL Tx spatial filter. The RS </w:t>
            </w:r>
            <w:r>
              <w:rPr>
                <w:rFonts w:eastAsia="宋体" w:hint="eastAsia"/>
                <w:sz w:val="20"/>
                <w:szCs w:val="20"/>
              </w:rPr>
              <w:t>is determined based on an RS</w:t>
            </w:r>
            <w:r>
              <w:rPr>
                <w:rFonts w:eastAsia="宋体"/>
                <w:sz w:val="20"/>
                <w:szCs w:val="20"/>
                <w:lang w:val="en-GB" w:eastAsia="en-US"/>
              </w:rPr>
              <w:t xml:space="preserve"> configured with </w:t>
            </w:r>
            <w:proofErr w:type="spellStart"/>
            <w:r>
              <w:rPr>
                <w:rFonts w:eastAsia="宋体"/>
                <w:i/>
                <w:iCs/>
                <w:sz w:val="20"/>
                <w:szCs w:val="20"/>
                <w:lang w:val="en-GB" w:eastAsia="en-US"/>
              </w:rPr>
              <w:t>qcl</w:t>
            </w:r>
            <w:proofErr w:type="spellEnd"/>
            <w:r>
              <w:rPr>
                <w:rFonts w:eastAsia="宋体"/>
                <w:i/>
                <w:iCs/>
                <w:sz w:val="20"/>
                <w:szCs w:val="20"/>
                <w:lang w:val="en-GB" w:eastAsia="en-US"/>
              </w:rPr>
              <w:t>-Type</w:t>
            </w:r>
            <w:r>
              <w:rPr>
                <w:rFonts w:eastAsia="宋体"/>
                <w:sz w:val="20"/>
                <w:szCs w:val="20"/>
                <w:lang w:val="en-GB" w:eastAsia="en-US"/>
              </w:rPr>
              <w:t xml:space="preserve"> set to '</w:t>
            </w:r>
            <w:proofErr w:type="spellStart"/>
            <w:r>
              <w:rPr>
                <w:rFonts w:eastAsia="宋体"/>
                <w:sz w:val="20"/>
                <w:szCs w:val="20"/>
                <w:lang w:val="en-GB" w:eastAsia="en-US"/>
              </w:rPr>
              <w:t>typeD</w:t>
            </w:r>
            <w:proofErr w:type="spellEnd"/>
            <w:r>
              <w:rPr>
                <w:rFonts w:eastAsia="宋体"/>
                <w:sz w:val="20"/>
                <w:szCs w:val="20"/>
                <w:lang w:val="en-GB" w:eastAsia="en-US"/>
              </w:rPr>
              <w:t xml:space="preserve">' of the indicated </w:t>
            </w:r>
            <w:r>
              <w:rPr>
                <w:rFonts w:eastAsia="宋体"/>
                <w:i/>
                <w:iCs/>
                <w:color w:val="000000"/>
                <w:sz w:val="20"/>
                <w:szCs w:val="20"/>
                <w:lang w:val="en-GB" w:eastAsia="en-US"/>
              </w:rPr>
              <w:t xml:space="preserve">TCI-State </w:t>
            </w:r>
            <w:r>
              <w:rPr>
                <w:rFonts w:eastAsia="宋体"/>
                <w:color w:val="000000"/>
                <w:sz w:val="20"/>
                <w:szCs w:val="20"/>
                <w:lang w:val="en-GB" w:eastAsia="en-US"/>
              </w:rPr>
              <w:t xml:space="preserve">or </w:t>
            </w:r>
            <w:r>
              <w:rPr>
                <w:rFonts w:eastAsia="宋体" w:hint="eastAsia"/>
                <w:sz w:val="20"/>
                <w:szCs w:val="20"/>
              </w:rPr>
              <w:t>an RS in the indicated</w:t>
            </w:r>
            <w:r>
              <w:rPr>
                <w:rFonts w:eastAsia="宋体"/>
                <w:i/>
                <w:iCs/>
                <w:color w:val="000000"/>
                <w:sz w:val="20"/>
                <w:szCs w:val="20"/>
                <w:lang w:val="en-GB" w:eastAsia="en-US"/>
              </w:rPr>
              <w:t xml:space="preserve"> </w:t>
            </w:r>
            <w:r>
              <w:rPr>
                <w:rFonts w:eastAsia="宋体"/>
                <w:i/>
                <w:iCs/>
                <w:color w:val="000000"/>
                <w:sz w:val="20"/>
                <w:szCs w:val="20"/>
                <w:lang w:eastAsia="en-US"/>
              </w:rPr>
              <w:t>TCI</w:t>
            </w:r>
            <w:r>
              <w:rPr>
                <w:rFonts w:eastAsia="宋体"/>
                <w:i/>
                <w:iCs/>
                <w:color w:val="000000"/>
                <w:sz w:val="20"/>
                <w:szCs w:val="20"/>
                <w:lang w:val="en-GB" w:eastAsia="en-US"/>
              </w:rPr>
              <w:t>-UL-</w:t>
            </w:r>
            <w:r>
              <w:rPr>
                <w:rFonts w:eastAsia="宋体"/>
                <w:i/>
                <w:iCs/>
                <w:color w:val="000000"/>
                <w:sz w:val="20"/>
                <w:szCs w:val="20"/>
                <w:lang w:eastAsia="en-US"/>
              </w:rPr>
              <w:t>State</w:t>
            </w:r>
            <w:r>
              <w:rPr>
                <w:rFonts w:eastAsia="宋体"/>
                <w:sz w:val="20"/>
                <w:szCs w:val="20"/>
                <w:lang w:val="en-GB" w:eastAsia="en-US"/>
              </w:rPr>
              <w:t xml:space="preserve">. The reference RS in the indicated </w:t>
            </w:r>
            <w:r>
              <w:rPr>
                <w:rFonts w:eastAsia="宋体"/>
                <w:i/>
                <w:iCs/>
                <w:color w:val="000000"/>
                <w:sz w:val="20"/>
                <w:szCs w:val="20"/>
                <w:lang w:val="en-GB" w:eastAsia="en-US"/>
              </w:rPr>
              <w:t>TCI-State</w:t>
            </w:r>
            <w:r>
              <w:rPr>
                <w:rFonts w:eastAsia="宋体"/>
                <w:sz w:val="20"/>
                <w:szCs w:val="20"/>
                <w:lang w:val="en-GB" w:eastAsia="en-US"/>
              </w:rPr>
              <w:t xml:space="preserve"> can be a CSI-RS resource in a </w:t>
            </w:r>
            <w:r>
              <w:rPr>
                <w:rFonts w:eastAsia="宋体"/>
                <w:i/>
                <w:color w:val="000000"/>
                <w:sz w:val="20"/>
                <w:szCs w:val="20"/>
                <w:lang w:val="en-GB" w:eastAsia="en-US"/>
              </w:rPr>
              <w:t>NZP-CSI-RS-</w:t>
            </w:r>
            <w:proofErr w:type="spellStart"/>
            <w:r>
              <w:rPr>
                <w:rFonts w:eastAsia="宋体"/>
                <w:i/>
                <w:color w:val="000000"/>
                <w:sz w:val="20"/>
                <w:szCs w:val="20"/>
                <w:lang w:val="en-GB" w:eastAsia="en-US"/>
              </w:rPr>
              <w:t>ResourceSet</w:t>
            </w:r>
            <w:proofErr w:type="spellEnd"/>
            <w:r>
              <w:rPr>
                <w:rFonts w:eastAsia="宋体"/>
                <w:sz w:val="20"/>
                <w:szCs w:val="20"/>
                <w:lang w:val="en-GB" w:eastAsia="en-US"/>
              </w:rPr>
              <w:t xml:space="preserve"> configured with higher layer parameter </w:t>
            </w:r>
            <w:r>
              <w:rPr>
                <w:rFonts w:eastAsia="宋体"/>
                <w:i/>
                <w:color w:val="000000"/>
                <w:sz w:val="20"/>
                <w:szCs w:val="20"/>
                <w:lang w:val="en-GB" w:eastAsia="en-US"/>
              </w:rPr>
              <w:t>repetition</w:t>
            </w:r>
            <w:r>
              <w:rPr>
                <w:rFonts w:eastAsia="宋体"/>
                <w:sz w:val="20"/>
                <w:szCs w:val="20"/>
                <w:lang w:val="en-GB" w:eastAsia="en-US"/>
              </w:rPr>
              <w:t xml:space="preserve">, or a CSI-RS resource in an </w:t>
            </w:r>
            <w:r>
              <w:rPr>
                <w:rFonts w:eastAsia="宋体"/>
                <w:i/>
                <w:color w:val="000000"/>
                <w:sz w:val="20"/>
                <w:szCs w:val="20"/>
                <w:lang w:val="en-GB" w:eastAsia="en-US"/>
              </w:rPr>
              <w:t>NZP-CSI-RS-</w:t>
            </w:r>
            <w:proofErr w:type="spellStart"/>
            <w:r>
              <w:rPr>
                <w:rFonts w:eastAsia="宋体"/>
                <w:i/>
                <w:color w:val="000000"/>
                <w:sz w:val="20"/>
                <w:szCs w:val="20"/>
                <w:lang w:val="en-GB" w:eastAsia="en-US"/>
              </w:rPr>
              <w:t>ResourceSet</w:t>
            </w:r>
            <w:proofErr w:type="spellEnd"/>
            <w:r>
              <w:rPr>
                <w:rFonts w:eastAsia="宋体"/>
                <w:i/>
                <w:color w:val="000000"/>
                <w:sz w:val="20"/>
                <w:szCs w:val="20"/>
                <w:lang w:val="en-GB" w:eastAsia="en-US"/>
              </w:rPr>
              <w:t xml:space="preserve"> </w:t>
            </w:r>
            <w:r>
              <w:rPr>
                <w:rFonts w:eastAsia="宋体"/>
                <w:sz w:val="20"/>
                <w:szCs w:val="20"/>
                <w:lang w:val="en-GB" w:eastAsia="en-US"/>
              </w:rPr>
              <w:t xml:space="preserve">configured with higher layer parameter </w:t>
            </w:r>
            <w:proofErr w:type="spellStart"/>
            <w:r>
              <w:rPr>
                <w:rFonts w:eastAsia="宋体"/>
                <w:i/>
                <w:sz w:val="20"/>
                <w:szCs w:val="20"/>
                <w:lang w:val="en-GB" w:eastAsia="en-US"/>
              </w:rPr>
              <w:t>trs</w:t>
            </w:r>
            <w:proofErr w:type="spellEnd"/>
            <w:r>
              <w:rPr>
                <w:rFonts w:eastAsia="宋体"/>
                <w:i/>
                <w:sz w:val="20"/>
                <w:szCs w:val="20"/>
                <w:lang w:val="en-GB" w:eastAsia="en-US"/>
              </w:rPr>
              <w:t xml:space="preserve">-Info. </w:t>
            </w:r>
            <w:r>
              <w:rPr>
                <w:rFonts w:eastAsia="宋体"/>
                <w:sz w:val="20"/>
                <w:szCs w:val="20"/>
                <w:lang w:val="en-GB" w:eastAsia="en-US"/>
              </w:rPr>
              <w:t xml:space="preserve">The reference RS in the indicated </w:t>
            </w:r>
            <w:r>
              <w:rPr>
                <w:rFonts w:eastAsia="宋体"/>
                <w:i/>
                <w:iCs/>
                <w:color w:val="000000"/>
                <w:sz w:val="20"/>
                <w:szCs w:val="20"/>
                <w:lang w:eastAsia="en-US"/>
              </w:rPr>
              <w:t>TCI</w:t>
            </w:r>
            <w:r>
              <w:rPr>
                <w:rFonts w:eastAsia="宋体"/>
                <w:i/>
                <w:iCs/>
                <w:color w:val="000000"/>
                <w:sz w:val="20"/>
                <w:szCs w:val="20"/>
                <w:lang w:val="en-GB" w:eastAsia="en-US"/>
              </w:rPr>
              <w:t>-UL-</w:t>
            </w:r>
            <w:r>
              <w:rPr>
                <w:rFonts w:eastAsia="宋体"/>
                <w:i/>
                <w:iCs/>
                <w:color w:val="000000"/>
                <w:sz w:val="20"/>
                <w:szCs w:val="20"/>
                <w:lang w:eastAsia="en-US"/>
              </w:rPr>
              <w:t>State</w:t>
            </w:r>
            <w:r>
              <w:rPr>
                <w:rFonts w:eastAsia="宋体"/>
                <w:sz w:val="20"/>
                <w:szCs w:val="20"/>
                <w:lang w:val="en-GB" w:eastAsia="en-US"/>
              </w:rPr>
              <w:t xml:space="preserve"> can be a CSI-RS resource in a </w:t>
            </w:r>
            <w:r>
              <w:rPr>
                <w:rFonts w:eastAsia="宋体"/>
                <w:i/>
                <w:color w:val="000000"/>
                <w:sz w:val="20"/>
                <w:szCs w:val="20"/>
                <w:lang w:val="en-GB" w:eastAsia="en-US"/>
              </w:rPr>
              <w:t>NZP-CSI-RS-</w:t>
            </w:r>
            <w:proofErr w:type="spellStart"/>
            <w:r>
              <w:rPr>
                <w:rFonts w:eastAsia="宋体"/>
                <w:i/>
                <w:color w:val="000000"/>
                <w:sz w:val="20"/>
                <w:szCs w:val="20"/>
                <w:lang w:val="en-GB" w:eastAsia="en-US"/>
              </w:rPr>
              <w:t>ResourceSet</w:t>
            </w:r>
            <w:proofErr w:type="spellEnd"/>
            <w:r>
              <w:rPr>
                <w:rFonts w:eastAsia="宋体"/>
                <w:sz w:val="20"/>
                <w:szCs w:val="20"/>
                <w:lang w:val="en-GB" w:eastAsia="en-US"/>
              </w:rPr>
              <w:t xml:space="preserve"> configured with higher layer parameter </w:t>
            </w:r>
            <w:r>
              <w:rPr>
                <w:rFonts w:eastAsia="宋体"/>
                <w:i/>
                <w:color w:val="000000"/>
                <w:sz w:val="20"/>
                <w:szCs w:val="20"/>
                <w:lang w:val="en-GB" w:eastAsia="en-US"/>
              </w:rPr>
              <w:t>repetition</w:t>
            </w:r>
            <w:r>
              <w:rPr>
                <w:rFonts w:eastAsia="宋体"/>
                <w:sz w:val="20"/>
                <w:szCs w:val="20"/>
                <w:lang w:val="en-GB" w:eastAsia="en-US"/>
              </w:rPr>
              <w:t xml:space="preserve">, a CSI-RS resource in an </w:t>
            </w:r>
            <w:r>
              <w:rPr>
                <w:rFonts w:eastAsia="宋体"/>
                <w:i/>
                <w:color w:val="000000"/>
                <w:sz w:val="20"/>
                <w:szCs w:val="20"/>
                <w:lang w:val="en-GB" w:eastAsia="en-US"/>
              </w:rPr>
              <w:t>NZP-CSI-RS-</w:t>
            </w:r>
            <w:proofErr w:type="spellStart"/>
            <w:r>
              <w:rPr>
                <w:rFonts w:eastAsia="宋体"/>
                <w:i/>
                <w:color w:val="000000"/>
                <w:sz w:val="20"/>
                <w:szCs w:val="20"/>
                <w:lang w:val="en-GB" w:eastAsia="en-US"/>
              </w:rPr>
              <w:t>ResourceSet</w:t>
            </w:r>
            <w:proofErr w:type="spellEnd"/>
            <w:r>
              <w:rPr>
                <w:rFonts w:eastAsia="宋体"/>
                <w:i/>
                <w:color w:val="000000"/>
                <w:sz w:val="20"/>
                <w:szCs w:val="20"/>
                <w:lang w:val="en-GB" w:eastAsia="en-US"/>
              </w:rPr>
              <w:t xml:space="preserve"> </w:t>
            </w:r>
            <w:r>
              <w:rPr>
                <w:rFonts w:eastAsia="宋体"/>
                <w:sz w:val="20"/>
                <w:szCs w:val="20"/>
                <w:lang w:val="en-GB" w:eastAsia="en-US"/>
              </w:rPr>
              <w:t xml:space="preserve">configured with higher layer parameter </w:t>
            </w:r>
            <w:proofErr w:type="spellStart"/>
            <w:r>
              <w:rPr>
                <w:rFonts w:eastAsia="宋体"/>
                <w:i/>
                <w:sz w:val="20"/>
                <w:szCs w:val="20"/>
                <w:lang w:val="en-GB" w:eastAsia="en-US"/>
              </w:rPr>
              <w:t>trs</w:t>
            </w:r>
            <w:proofErr w:type="spellEnd"/>
            <w:r>
              <w:rPr>
                <w:rFonts w:eastAsia="宋体"/>
                <w:i/>
                <w:sz w:val="20"/>
                <w:szCs w:val="20"/>
                <w:lang w:val="en-GB" w:eastAsia="en-US"/>
              </w:rPr>
              <w:t>-Info</w:t>
            </w:r>
            <w:r>
              <w:rPr>
                <w:rFonts w:eastAsia="宋体"/>
                <w:sz w:val="20"/>
                <w:szCs w:val="20"/>
                <w:lang w:val="en-GB" w:eastAsia="en-US"/>
              </w:rPr>
              <w:t xml:space="preserve">, an SRS resource in an SRS resource set with </w:t>
            </w:r>
            <w:r>
              <w:rPr>
                <w:rFonts w:eastAsia="宋体"/>
                <w:color w:val="000000"/>
                <w:sz w:val="20"/>
                <w:szCs w:val="20"/>
                <w:lang w:val="en-GB" w:eastAsia="en-US"/>
              </w:rPr>
              <w:t>the higher layer parameter</w:t>
            </w:r>
            <w:r>
              <w:rPr>
                <w:rFonts w:eastAsia="宋体"/>
                <w:i/>
                <w:color w:val="000000"/>
                <w:sz w:val="20"/>
                <w:szCs w:val="20"/>
                <w:lang w:val="en-GB" w:eastAsia="en-US"/>
              </w:rPr>
              <w:t xml:space="preserve"> usage </w:t>
            </w:r>
            <w:r>
              <w:rPr>
                <w:rFonts w:eastAsia="宋体"/>
                <w:color w:val="000000"/>
                <w:sz w:val="20"/>
                <w:szCs w:val="20"/>
                <w:lang w:val="en-GB" w:eastAsia="en-US"/>
              </w:rPr>
              <w:t>set to '</w:t>
            </w:r>
            <w:proofErr w:type="spellStart"/>
            <w:r>
              <w:rPr>
                <w:rFonts w:eastAsia="宋体"/>
                <w:color w:val="000000"/>
                <w:sz w:val="20"/>
                <w:szCs w:val="20"/>
                <w:lang w:val="en-GB" w:eastAsia="en-US"/>
              </w:rPr>
              <w:t>beamManagement</w:t>
            </w:r>
            <w:proofErr w:type="spellEnd"/>
            <w:r>
              <w:rPr>
                <w:rFonts w:eastAsia="宋体"/>
                <w:color w:val="000000"/>
                <w:sz w:val="20"/>
                <w:szCs w:val="20"/>
                <w:lang w:val="en-GB" w:eastAsia="en-US"/>
              </w:rPr>
              <w:t xml:space="preserve">', or SS/PBCH block </w:t>
            </w:r>
            <w:r>
              <w:rPr>
                <w:rFonts w:eastAsia="宋体"/>
                <w:color w:val="000000"/>
                <w:sz w:val="20"/>
                <w:szCs w:val="20"/>
                <w:lang w:eastAsia="en-US"/>
              </w:rPr>
              <w:t xml:space="preserve">associated with </w:t>
            </w:r>
            <w:r>
              <w:rPr>
                <w:rFonts w:eastAsia="宋体"/>
                <w:color w:val="000000"/>
                <w:sz w:val="20"/>
                <w:szCs w:val="20"/>
                <w:lang w:val="en-GB" w:eastAsia="en-US"/>
              </w:rPr>
              <w:t>the same or different</w:t>
            </w:r>
            <w:r>
              <w:rPr>
                <w:rFonts w:eastAsia="宋体"/>
                <w:color w:val="000000"/>
                <w:sz w:val="20"/>
                <w:szCs w:val="20"/>
                <w:lang w:eastAsia="en-US"/>
              </w:rPr>
              <w:t xml:space="preserve"> PCI from the PCI of the serving </w:t>
            </w:r>
            <w:proofErr w:type="spellStart"/>
            <w:r>
              <w:rPr>
                <w:rFonts w:eastAsia="宋体"/>
                <w:color w:val="000000"/>
                <w:sz w:val="20"/>
                <w:szCs w:val="20"/>
                <w:lang w:eastAsia="en-US"/>
              </w:rPr>
              <w:t>cel</w:t>
            </w:r>
            <w:proofErr w:type="spellEnd"/>
            <w:r>
              <w:rPr>
                <w:rFonts w:eastAsia="宋体"/>
                <w:color w:val="000000"/>
                <w:sz w:val="20"/>
                <w:szCs w:val="20"/>
                <w:lang w:val="en-GB" w:eastAsia="en-US"/>
              </w:rPr>
              <w:t>l.</w:t>
            </w:r>
          </w:p>
          <w:p w14:paraId="5722198D" w14:textId="77777777" w:rsidR="007668E3" w:rsidRDefault="003E4F8C">
            <w:pPr>
              <w:snapToGrid/>
              <w:spacing w:before="0" w:beforeAutospacing="0" w:afterLines="0" w:after="180"/>
              <w:jc w:val="center"/>
              <w:rPr>
                <w:sz w:val="20"/>
                <w:szCs w:val="20"/>
              </w:rPr>
            </w:pPr>
            <w:r>
              <w:rPr>
                <w:rFonts w:eastAsia="宋体"/>
                <w:color w:val="FF0000"/>
                <w:sz w:val="20"/>
                <w:szCs w:val="20"/>
                <w:lang w:eastAsia="en-US"/>
              </w:rPr>
              <w:t>&lt;Unrelated parts are omitted&gt;</w:t>
            </w:r>
          </w:p>
        </w:tc>
      </w:tr>
    </w:tbl>
    <w:p w14:paraId="41C3E661" w14:textId="77777777" w:rsidR="007668E3" w:rsidRDefault="003E4F8C">
      <w:pPr>
        <w:pStyle w:val="1"/>
        <w:keepNext/>
        <w:tabs>
          <w:tab w:val="left" w:pos="3686"/>
          <w:tab w:val="left" w:pos="4536"/>
        </w:tabs>
        <w:spacing w:beforeLines="100" w:before="360" w:after="108" w:line="240" w:lineRule="auto"/>
        <w:textAlignment w:val="baseline"/>
        <w:rPr>
          <w:lang w:val="en-US"/>
        </w:rPr>
      </w:pPr>
      <w:r>
        <w:rPr>
          <w:szCs w:val="20"/>
          <w:lang w:val="en-US"/>
        </w:rPr>
        <w:lastRenderedPageBreak/>
        <w:t>Discussion</w:t>
      </w:r>
    </w:p>
    <w:p w14:paraId="1369DD73" w14:textId="77777777" w:rsidR="007668E3" w:rsidRDefault="003E4F8C">
      <w:pPr>
        <w:adjustRightInd w:val="0"/>
        <w:spacing w:before="108" w:after="180"/>
        <w:jc w:val="both"/>
        <w:rPr>
          <w:sz w:val="20"/>
          <w:szCs w:val="20"/>
        </w:rPr>
      </w:pPr>
      <w:r>
        <w:rPr>
          <w:sz w:val="20"/>
          <w:szCs w:val="20"/>
        </w:rPr>
        <w:t>Regarding the determination of UL TX spatial for UL channel/signal (e.g., PUSCH, PUCCH and SRS) when UL TCI state is configured, the following agreement was reached in RAN1#103-e meeting.</w:t>
      </w:r>
    </w:p>
    <w:tbl>
      <w:tblPr>
        <w:tblStyle w:val="af1"/>
        <w:tblW w:w="0" w:type="auto"/>
        <w:tblLook w:val="04A0" w:firstRow="1" w:lastRow="0" w:firstColumn="1" w:lastColumn="0" w:noHBand="0" w:noVBand="1"/>
      </w:tblPr>
      <w:tblGrid>
        <w:gridCol w:w="9350"/>
      </w:tblGrid>
      <w:tr w:rsidR="007668E3" w14:paraId="2C15EDD2" w14:textId="77777777">
        <w:tc>
          <w:tcPr>
            <w:tcW w:w="9350" w:type="dxa"/>
          </w:tcPr>
          <w:p w14:paraId="5F613FD2" w14:textId="77777777" w:rsidR="007668E3" w:rsidRDefault="003E4F8C">
            <w:pPr>
              <w:adjustRightInd w:val="0"/>
              <w:spacing w:before="0" w:beforeAutospacing="0" w:afterLines="0"/>
              <w:jc w:val="both"/>
              <w:rPr>
                <w:rFonts w:cs="Times"/>
                <w:sz w:val="20"/>
                <w:szCs w:val="20"/>
                <w:lang w:eastAsia="ko-KR"/>
              </w:rPr>
            </w:pPr>
            <w:r>
              <w:rPr>
                <w:rFonts w:cs="Times"/>
                <w:b/>
                <w:bCs/>
                <w:sz w:val="20"/>
                <w:szCs w:val="20"/>
                <w:highlight w:val="green"/>
                <w:lang w:eastAsia="en-US"/>
              </w:rPr>
              <w:t>Agreement</w:t>
            </w:r>
          </w:p>
          <w:p w14:paraId="30DA3A39" w14:textId="77777777" w:rsidR="007668E3" w:rsidRDefault="003E4F8C">
            <w:pPr>
              <w:adjustRightInd w:val="0"/>
              <w:spacing w:before="0" w:beforeAutospacing="0" w:afterLines="0"/>
              <w:jc w:val="both"/>
              <w:rPr>
                <w:rFonts w:cs="Times"/>
                <w:sz w:val="20"/>
                <w:szCs w:val="20"/>
                <w:lang w:val="en-GB"/>
              </w:rPr>
            </w:pPr>
            <w:r>
              <w:rPr>
                <w:rFonts w:cs="Times"/>
                <w:sz w:val="20"/>
                <w:szCs w:val="20"/>
              </w:rPr>
              <w:t>On Rel-17 unified TCI framework, to accommodate the case of separate beam indication for UL and DL:</w:t>
            </w:r>
          </w:p>
          <w:p w14:paraId="3EF87BDE" w14:textId="77777777" w:rsidR="007668E3" w:rsidRDefault="003E4F8C">
            <w:pPr>
              <w:numPr>
                <w:ilvl w:val="0"/>
                <w:numId w:val="7"/>
              </w:numPr>
              <w:adjustRightInd w:val="0"/>
              <w:spacing w:before="0" w:beforeAutospacing="0" w:afterLines="0"/>
              <w:jc w:val="both"/>
              <w:rPr>
                <w:rFonts w:cs="Times"/>
                <w:sz w:val="20"/>
                <w:szCs w:val="20"/>
              </w:rPr>
            </w:pPr>
            <w:r>
              <w:rPr>
                <w:rFonts w:cs="Times"/>
                <w:sz w:val="20"/>
              </w:rPr>
              <w:t xml:space="preserve">Utilize two separate TCI states, one for DL and one for UL. </w:t>
            </w:r>
          </w:p>
          <w:p w14:paraId="5DB4C159" w14:textId="77777777" w:rsidR="007668E3" w:rsidRDefault="003E4F8C">
            <w:pPr>
              <w:numPr>
                <w:ilvl w:val="1"/>
                <w:numId w:val="7"/>
              </w:numPr>
              <w:adjustRightInd w:val="0"/>
              <w:spacing w:before="0" w:beforeAutospacing="0" w:afterLines="0"/>
              <w:contextualSpacing/>
              <w:jc w:val="both"/>
              <w:rPr>
                <w:rFonts w:cs="Times"/>
                <w:sz w:val="20"/>
              </w:rPr>
            </w:pPr>
            <w:r>
              <w:rPr>
                <w:rFonts w:cs="Times"/>
                <w:sz w:val="20"/>
              </w:rPr>
              <w:t>FFS: Contents of separate UL TCI state</w:t>
            </w:r>
          </w:p>
          <w:p w14:paraId="7A6A5B08" w14:textId="77777777" w:rsidR="007668E3" w:rsidRDefault="003E4F8C">
            <w:pPr>
              <w:numPr>
                <w:ilvl w:val="1"/>
                <w:numId w:val="7"/>
              </w:numPr>
              <w:adjustRightInd w:val="0"/>
              <w:spacing w:before="0" w:beforeAutospacing="0" w:afterLines="0"/>
              <w:contextualSpacing/>
              <w:jc w:val="both"/>
              <w:rPr>
                <w:rFonts w:cs="Times"/>
                <w:sz w:val="20"/>
                <w:highlight w:val="magenta"/>
              </w:rPr>
            </w:pPr>
            <w:r>
              <w:rPr>
                <w:rFonts w:cs="Times"/>
                <w:sz w:val="20"/>
                <w:highlight w:val="magenta"/>
              </w:rPr>
              <w:t xml:space="preserve">Note: For FR1, UE does not expect UL TCI to provide a reference for determining common UL TX spatial filter(s), if UL TCI is supported for FR1 </w:t>
            </w:r>
          </w:p>
          <w:p w14:paraId="5D332ABB" w14:textId="77777777" w:rsidR="007668E3" w:rsidRDefault="003E4F8C">
            <w:pPr>
              <w:numPr>
                <w:ilvl w:val="0"/>
                <w:numId w:val="7"/>
              </w:numPr>
              <w:adjustRightInd w:val="0"/>
              <w:spacing w:before="0" w:beforeAutospacing="0" w:afterLines="0"/>
              <w:jc w:val="both"/>
              <w:rPr>
                <w:rFonts w:cs="Times"/>
                <w:sz w:val="20"/>
              </w:rPr>
            </w:pPr>
            <w:r>
              <w:rPr>
                <w:rFonts w:cs="Times"/>
                <w:sz w:val="20"/>
              </w:rPr>
              <w:t xml:space="preserve">For the separate DL TCI: </w:t>
            </w:r>
          </w:p>
          <w:p w14:paraId="0EFB2646" w14:textId="77777777" w:rsidR="007668E3" w:rsidRDefault="003E4F8C">
            <w:pPr>
              <w:numPr>
                <w:ilvl w:val="1"/>
                <w:numId w:val="7"/>
              </w:numPr>
              <w:adjustRightInd w:val="0"/>
              <w:spacing w:before="0" w:beforeAutospacing="0" w:afterLines="0"/>
              <w:contextualSpacing/>
              <w:jc w:val="both"/>
              <w:rPr>
                <w:rFonts w:cs="Times"/>
                <w:sz w:val="22"/>
                <w:szCs w:val="22"/>
              </w:rPr>
            </w:pPr>
            <w:r>
              <w:rPr>
                <w:rFonts w:cs="Times"/>
                <w:sz w:val="20"/>
              </w:rPr>
              <w:t>The source reference signal(s) in M TCIs provide QCL information at least for UE-dedicated reception on PDSCH and for UE-dedicated reception on all or subset of CORESETs in a CC</w:t>
            </w:r>
          </w:p>
          <w:p w14:paraId="53F7F2D7" w14:textId="77777777" w:rsidR="007668E3" w:rsidRDefault="003E4F8C">
            <w:pPr>
              <w:numPr>
                <w:ilvl w:val="0"/>
                <w:numId w:val="7"/>
              </w:numPr>
              <w:adjustRightInd w:val="0"/>
              <w:spacing w:before="0" w:beforeAutospacing="0" w:afterLines="0"/>
              <w:jc w:val="both"/>
              <w:rPr>
                <w:rFonts w:cs="Times"/>
                <w:sz w:val="20"/>
                <w:szCs w:val="20"/>
                <w:highlight w:val="magenta"/>
              </w:rPr>
            </w:pPr>
            <w:r>
              <w:rPr>
                <w:rFonts w:cs="Times"/>
                <w:sz w:val="20"/>
                <w:highlight w:val="magenta"/>
              </w:rPr>
              <w:t>For the separate UL TCI:</w:t>
            </w:r>
          </w:p>
          <w:p w14:paraId="6A2C10C6" w14:textId="77777777" w:rsidR="007668E3" w:rsidRDefault="003E4F8C">
            <w:pPr>
              <w:numPr>
                <w:ilvl w:val="1"/>
                <w:numId w:val="7"/>
              </w:numPr>
              <w:adjustRightInd w:val="0"/>
              <w:spacing w:before="0" w:beforeAutospacing="0" w:afterLines="0"/>
              <w:contextualSpacing/>
              <w:jc w:val="both"/>
              <w:rPr>
                <w:rFonts w:cs="Times"/>
                <w:sz w:val="20"/>
                <w:highlight w:val="magenta"/>
              </w:rPr>
            </w:pPr>
            <w:r>
              <w:rPr>
                <w:rFonts w:cs="Times"/>
                <w:sz w:val="20"/>
                <w:highlight w:val="magenta"/>
              </w:rPr>
              <w:t xml:space="preserve">The source reference signal(s) in N TCIs provide a reference for determining common UL TX spatial filter(s) at least for dynamic-grant/configured-grant based PUSCH, all or subset of dedicated PUCCH resources in a CC </w:t>
            </w:r>
          </w:p>
          <w:p w14:paraId="378C60A2" w14:textId="77777777" w:rsidR="007668E3" w:rsidRDefault="003E4F8C">
            <w:pPr>
              <w:numPr>
                <w:ilvl w:val="1"/>
                <w:numId w:val="7"/>
              </w:numPr>
              <w:adjustRightInd w:val="0"/>
              <w:spacing w:before="0" w:beforeAutospacing="0" w:afterLines="0"/>
              <w:contextualSpacing/>
              <w:jc w:val="both"/>
              <w:rPr>
                <w:rFonts w:cs="Times"/>
                <w:sz w:val="20"/>
                <w:highlight w:val="magenta"/>
              </w:rPr>
            </w:pPr>
            <w:r>
              <w:rPr>
                <w:rFonts w:cs="Times"/>
                <w:sz w:val="20"/>
                <w:highlight w:val="magenta"/>
              </w:rPr>
              <w:t>Optionally, this UL TX spatial filter can also apply to all SRS resources in resource set(s) configured for antenna switching/codebook-based/non-codebook-based UL transmissions</w:t>
            </w:r>
          </w:p>
          <w:p w14:paraId="1F64057D" w14:textId="77777777" w:rsidR="007668E3" w:rsidRDefault="003E4F8C">
            <w:pPr>
              <w:numPr>
                <w:ilvl w:val="0"/>
                <w:numId w:val="7"/>
              </w:numPr>
              <w:adjustRightInd w:val="0"/>
              <w:spacing w:before="0" w:beforeAutospacing="0" w:afterLines="0"/>
              <w:jc w:val="both"/>
              <w:rPr>
                <w:rFonts w:cs="Times"/>
                <w:sz w:val="20"/>
              </w:rPr>
            </w:pPr>
            <w:r>
              <w:rPr>
                <w:rFonts w:cs="Times"/>
                <w:sz w:val="20"/>
              </w:rPr>
              <w:t>FFS: Whether the UL TCI state is taken from a common/same or separate TCI state pool from DL TCI state</w:t>
            </w:r>
          </w:p>
          <w:p w14:paraId="5B334FB2" w14:textId="77777777" w:rsidR="007668E3" w:rsidRDefault="003E4F8C">
            <w:pPr>
              <w:numPr>
                <w:ilvl w:val="1"/>
                <w:numId w:val="7"/>
              </w:numPr>
              <w:adjustRightInd w:val="0"/>
              <w:spacing w:before="0" w:beforeAutospacing="0" w:afterLines="0"/>
              <w:contextualSpacing/>
              <w:jc w:val="both"/>
              <w:rPr>
                <w:rFonts w:cs="Times"/>
                <w:sz w:val="20"/>
              </w:rPr>
            </w:pPr>
            <w:r>
              <w:rPr>
                <w:rFonts w:cs="Times"/>
                <w:sz w:val="20"/>
              </w:rPr>
              <w:t>Note that TCI state pool for joint DL and UL beam indication is still FFS</w:t>
            </w:r>
          </w:p>
          <w:p w14:paraId="5A853DD9" w14:textId="77777777" w:rsidR="007668E3" w:rsidRDefault="003E4F8C">
            <w:pPr>
              <w:numPr>
                <w:ilvl w:val="0"/>
                <w:numId w:val="7"/>
              </w:numPr>
              <w:adjustRightInd w:val="0"/>
              <w:spacing w:before="0" w:beforeAutospacing="0" w:afterLines="0"/>
              <w:jc w:val="both"/>
              <w:rPr>
                <w:rFonts w:cs="Times"/>
                <w:sz w:val="22"/>
                <w:szCs w:val="22"/>
              </w:rPr>
            </w:pPr>
            <w:r>
              <w:rPr>
                <w:rFonts w:cs="Times"/>
                <w:sz w:val="20"/>
              </w:rPr>
              <w:t xml:space="preserve">FFS: Whether Rel.17 supports TCI configured for single channel (e.g. PDSCH only, single CORESET) </w:t>
            </w:r>
          </w:p>
          <w:p w14:paraId="44A29409" w14:textId="77777777" w:rsidR="007668E3" w:rsidRDefault="003E4F8C">
            <w:pPr>
              <w:numPr>
                <w:ilvl w:val="0"/>
                <w:numId w:val="7"/>
              </w:numPr>
              <w:adjustRightInd w:val="0"/>
              <w:spacing w:before="0" w:beforeAutospacing="0" w:afterLines="0"/>
              <w:jc w:val="both"/>
              <w:rPr>
                <w:sz w:val="20"/>
                <w:szCs w:val="20"/>
              </w:rPr>
            </w:pPr>
            <w:r>
              <w:rPr>
                <w:rFonts w:cs="Times"/>
                <w:sz w:val="20"/>
              </w:rPr>
              <w:t>Note: This does not preclude the type of UE supporting only 1 beam tracking loop, i.e. UE reports value of 1 in UE FG 2-62.</w:t>
            </w:r>
          </w:p>
        </w:tc>
      </w:tr>
    </w:tbl>
    <w:p w14:paraId="60514EE1" w14:textId="77777777" w:rsidR="007668E3" w:rsidRDefault="003E4F8C">
      <w:pPr>
        <w:adjustRightInd w:val="0"/>
        <w:spacing w:before="108" w:after="180"/>
        <w:jc w:val="both"/>
        <w:rPr>
          <w:sz w:val="20"/>
          <w:szCs w:val="20"/>
        </w:rPr>
      </w:pPr>
      <w:r>
        <w:rPr>
          <w:sz w:val="20"/>
          <w:szCs w:val="20"/>
        </w:rPr>
        <w:lastRenderedPageBreak/>
        <w:t xml:space="preserve">As per </w:t>
      </w:r>
      <w:r>
        <w:rPr>
          <w:sz w:val="20"/>
          <w:szCs w:val="20"/>
          <w:highlight w:val="magenta"/>
        </w:rPr>
        <w:t>the description</w:t>
      </w:r>
      <w:r>
        <w:rPr>
          <w:sz w:val="20"/>
          <w:szCs w:val="20"/>
        </w:rPr>
        <w:t xml:space="preserve"> in the </w:t>
      </w:r>
      <w:r>
        <w:rPr>
          <w:rFonts w:eastAsia="宋体" w:hint="eastAsia"/>
          <w:sz w:val="20"/>
          <w:szCs w:val="20"/>
        </w:rPr>
        <w:t xml:space="preserve">above </w:t>
      </w:r>
      <w:r>
        <w:rPr>
          <w:sz w:val="20"/>
          <w:szCs w:val="20"/>
        </w:rPr>
        <w:t xml:space="preserve">agreement, the UE does not expect to be configured with reference signal in UL TCI state to determine UL TX spatial filter for DG PUSCH, CG PUSCH, PUCCH and SRS that configured with UL TCI state. Consequently, it was captured in the following </w:t>
      </w:r>
      <w:r>
        <w:rPr>
          <w:sz w:val="20"/>
          <w:szCs w:val="20"/>
          <w:highlight w:val="yellow"/>
        </w:rPr>
        <w:t>highlighted excerpt</w:t>
      </w:r>
      <w:r>
        <w:rPr>
          <w:rFonts w:eastAsia="宋体" w:hint="eastAsia"/>
          <w:sz w:val="20"/>
          <w:szCs w:val="20"/>
          <w:highlight w:val="yellow"/>
        </w:rPr>
        <w:t>s</w:t>
      </w:r>
      <w:r>
        <w:rPr>
          <w:sz w:val="20"/>
          <w:szCs w:val="20"/>
        </w:rPr>
        <w:t xml:space="preserve"> in TS 38.214 V17.11.0.</w:t>
      </w:r>
    </w:p>
    <w:p w14:paraId="2A4BF36B" w14:textId="77777777" w:rsidR="007668E3" w:rsidRDefault="003E4F8C">
      <w:pPr>
        <w:pStyle w:val="af7"/>
        <w:numPr>
          <w:ilvl w:val="0"/>
          <w:numId w:val="8"/>
        </w:numPr>
        <w:spacing w:before="108" w:after="108"/>
        <w:ind w:leftChars="0"/>
        <w:rPr>
          <w:rFonts w:ascii="Times New Roman" w:hAnsi="Times New Roman"/>
          <w:b/>
          <w:sz w:val="20"/>
          <w:szCs w:val="20"/>
        </w:rPr>
      </w:pPr>
      <w:r>
        <w:rPr>
          <w:rFonts w:ascii="Times New Roman" w:hAnsi="Times New Roman"/>
          <w:b/>
          <w:sz w:val="20"/>
          <w:szCs w:val="20"/>
        </w:rPr>
        <w:t>TS 38.214</w:t>
      </w:r>
      <w:r>
        <w:rPr>
          <w:rFonts w:ascii="Times New Roman" w:eastAsia="宋体" w:hAnsi="Times New Roman"/>
          <w:b/>
          <w:sz w:val="20"/>
          <w:szCs w:val="20"/>
          <w:lang w:val="en-US"/>
        </w:rPr>
        <w:t xml:space="preserve"> V17.11.0</w:t>
      </w:r>
    </w:p>
    <w:tbl>
      <w:tblPr>
        <w:tblStyle w:val="af1"/>
        <w:tblW w:w="0" w:type="auto"/>
        <w:tblLook w:val="04A0" w:firstRow="1" w:lastRow="0" w:firstColumn="1" w:lastColumn="0" w:noHBand="0" w:noVBand="1"/>
      </w:tblPr>
      <w:tblGrid>
        <w:gridCol w:w="9350"/>
      </w:tblGrid>
      <w:tr w:rsidR="007668E3" w14:paraId="104D927A" w14:textId="77777777">
        <w:tc>
          <w:tcPr>
            <w:tcW w:w="9350" w:type="dxa"/>
          </w:tcPr>
          <w:p w14:paraId="3EC61601" w14:textId="77777777" w:rsidR="007668E3" w:rsidRDefault="003E4F8C">
            <w:pPr>
              <w:pStyle w:val="1"/>
              <w:numPr>
                <w:ilvl w:val="0"/>
                <w:numId w:val="0"/>
              </w:numPr>
              <w:spacing w:before="180" w:after="108"/>
              <w:ind w:left="431" w:hanging="431"/>
              <w:rPr>
                <w:rFonts w:ascii="Arial" w:hAnsi="Arial" w:cs="Arial"/>
                <w:b w:val="0"/>
                <w:snapToGrid w:val="0"/>
                <w:color w:val="000000"/>
                <w:sz w:val="36"/>
                <w:szCs w:val="36"/>
                <w:lang w:val="en-US"/>
              </w:rPr>
            </w:pPr>
            <w:bookmarkStart w:id="9" w:name="_Toc27299925"/>
            <w:bookmarkStart w:id="10" w:name="_Toc11352137"/>
            <w:bookmarkStart w:id="11" w:name="_Toc29674332"/>
            <w:bookmarkStart w:id="12" w:name="_Toc36645562"/>
            <w:bookmarkStart w:id="13" w:name="_Toc45810607"/>
            <w:bookmarkStart w:id="14" w:name="_Toc20318027"/>
            <w:bookmarkStart w:id="15" w:name="_Toc176361253"/>
            <w:bookmarkStart w:id="16" w:name="_Toc29673198"/>
            <w:bookmarkStart w:id="17" w:name="_Toc29673339"/>
            <w:r>
              <w:rPr>
                <w:rFonts w:ascii="Arial" w:hAnsi="Arial" w:cs="Arial"/>
                <w:b w:val="0"/>
                <w:snapToGrid w:val="0"/>
                <w:color w:val="000000"/>
                <w:sz w:val="36"/>
                <w:szCs w:val="36"/>
                <w:lang w:val="en-US"/>
              </w:rPr>
              <w:t>6</w:t>
            </w:r>
            <w:r>
              <w:rPr>
                <w:rFonts w:ascii="Arial" w:hAnsi="Arial" w:cs="Arial"/>
                <w:b w:val="0"/>
                <w:snapToGrid w:val="0"/>
                <w:color w:val="000000"/>
                <w:sz w:val="36"/>
                <w:szCs w:val="36"/>
                <w:lang w:val="en-US"/>
              </w:rPr>
              <w:tab/>
              <w:t>Physical uplink shared channel related procedure</w:t>
            </w:r>
            <w:bookmarkEnd w:id="9"/>
            <w:bookmarkEnd w:id="10"/>
            <w:bookmarkEnd w:id="11"/>
            <w:bookmarkEnd w:id="12"/>
            <w:bookmarkEnd w:id="13"/>
            <w:bookmarkEnd w:id="14"/>
            <w:bookmarkEnd w:id="15"/>
            <w:bookmarkEnd w:id="16"/>
            <w:bookmarkEnd w:id="17"/>
          </w:p>
          <w:p w14:paraId="5046FECD" w14:textId="77777777" w:rsidR="007668E3" w:rsidRDefault="003E4F8C">
            <w:pPr>
              <w:pStyle w:val="2"/>
              <w:numPr>
                <w:ilvl w:val="0"/>
                <w:numId w:val="0"/>
              </w:numPr>
              <w:spacing w:before="180" w:after="108"/>
              <w:ind w:left="576" w:hanging="576"/>
              <w:rPr>
                <w:rFonts w:ascii="Arial" w:hAnsi="Arial" w:cs="Arial"/>
                <w:b w:val="0"/>
                <w:color w:val="000000"/>
                <w:sz w:val="32"/>
                <w:szCs w:val="32"/>
                <w:lang w:val="en-US"/>
              </w:rPr>
            </w:pPr>
            <w:bookmarkStart w:id="18" w:name="_Toc36645563"/>
            <w:bookmarkStart w:id="19" w:name="_Toc29673340"/>
            <w:bookmarkStart w:id="20" w:name="_Toc27299926"/>
            <w:bookmarkStart w:id="21" w:name="_Toc11352138"/>
            <w:bookmarkStart w:id="22" w:name="_Toc45810608"/>
            <w:bookmarkStart w:id="23" w:name="_Toc20318028"/>
            <w:bookmarkStart w:id="24" w:name="_Toc29673199"/>
            <w:bookmarkStart w:id="25" w:name="_Toc29674333"/>
            <w:bookmarkStart w:id="26" w:name="_Toc176361254"/>
            <w:r>
              <w:rPr>
                <w:rFonts w:ascii="Arial" w:hAnsi="Arial" w:cs="Arial"/>
                <w:b w:val="0"/>
                <w:color w:val="000000"/>
                <w:sz w:val="32"/>
                <w:szCs w:val="32"/>
                <w:lang w:val="en-US"/>
              </w:rPr>
              <w:t>6.1</w:t>
            </w:r>
            <w:r>
              <w:rPr>
                <w:rFonts w:ascii="Arial" w:hAnsi="Arial" w:cs="Arial"/>
                <w:b w:val="0"/>
                <w:color w:val="000000"/>
                <w:sz w:val="32"/>
                <w:szCs w:val="32"/>
                <w:lang w:val="en-US"/>
              </w:rPr>
              <w:tab/>
              <w:t>UE procedure for transmitting the physical uplink shared channel</w:t>
            </w:r>
            <w:bookmarkEnd w:id="18"/>
            <w:bookmarkEnd w:id="19"/>
            <w:bookmarkEnd w:id="20"/>
            <w:bookmarkEnd w:id="21"/>
            <w:bookmarkEnd w:id="22"/>
            <w:bookmarkEnd w:id="23"/>
            <w:bookmarkEnd w:id="24"/>
            <w:bookmarkEnd w:id="25"/>
            <w:bookmarkEnd w:id="26"/>
          </w:p>
          <w:p w14:paraId="4EA9E187" w14:textId="77777777" w:rsidR="007668E3" w:rsidRDefault="003E4F8C">
            <w:pPr>
              <w:adjustRightInd w:val="0"/>
              <w:spacing w:after="180"/>
              <w:rPr>
                <w:color w:val="000000"/>
                <w:sz w:val="20"/>
                <w:szCs w:val="20"/>
              </w:rPr>
            </w:pPr>
            <w:r>
              <w:rPr>
                <w:color w:val="000000"/>
                <w:sz w:val="2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sz w:val="20"/>
                <w:szCs w:val="20"/>
              </w:rPr>
              <w:t xml:space="preserve"> </w:t>
            </w:r>
            <w:proofErr w:type="spellStart"/>
            <w:r>
              <w:rPr>
                <w:i/>
                <w:sz w:val="20"/>
                <w:szCs w:val="20"/>
              </w:rPr>
              <w:t>configuredGrantConfig</w:t>
            </w:r>
            <w:proofErr w:type="spellEnd"/>
            <w:r>
              <w:rPr>
                <w:i/>
                <w:iCs/>
                <w:color w:val="000000"/>
                <w:sz w:val="20"/>
                <w:szCs w:val="20"/>
              </w:rPr>
              <w:t xml:space="preserve"> </w:t>
            </w:r>
            <w:r>
              <w:rPr>
                <w:iCs/>
                <w:color w:val="000000"/>
                <w:sz w:val="20"/>
                <w:szCs w:val="20"/>
              </w:rPr>
              <w:t xml:space="preserve">including </w:t>
            </w:r>
            <w:proofErr w:type="spellStart"/>
            <w:r>
              <w:rPr>
                <w:i/>
                <w:sz w:val="20"/>
                <w:szCs w:val="20"/>
              </w:rPr>
              <w:t>rrc-ConfiguredUplinkGrant</w:t>
            </w:r>
            <w:proofErr w:type="spellEnd"/>
            <w:r>
              <w:rPr>
                <w:color w:val="000000"/>
                <w:sz w:val="2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i/>
                <w:color w:val="000000"/>
                <w:sz w:val="20"/>
                <w:szCs w:val="20"/>
              </w:rPr>
              <w:t>configuredGrantConfig</w:t>
            </w:r>
            <w:proofErr w:type="spellEnd"/>
            <w:r>
              <w:rPr>
                <w:color w:val="000000"/>
                <w:sz w:val="20"/>
                <w:szCs w:val="20"/>
              </w:rPr>
              <w:t xml:space="preserve"> not including </w:t>
            </w:r>
            <w:proofErr w:type="spellStart"/>
            <w:r>
              <w:rPr>
                <w:i/>
                <w:sz w:val="20"/>
                <w:szCs w:val="20"/>
              </w:rPr>
              <w:t>rrc-ConfiguredUplinkGrant</w:t>
            </w:r>
            <w:proofErr w:type="spellEnd"/>
            <w:r>
              <w:rPr>
                <w:color w:val="000000"/>
                <w:sz w:val="20"/>
                <w:szCs w:val="20"/>
              </w:rPr>
              <w:t xml:space="preserve">. If </w:t>
            </w:r>
            <w:proofErr w:type="spellStart"/>
            <w:r>
              <w:rPr>
                <w:i/>
                <w:color w:val="000000"/>
                <w:sz w:val="20"/>
                <w:szCs w:val="20"/>
              </w:rPr>
              <w:t>configuredGrantConfigToAddModList</w:t>
            </w:r>
            <w:proofErr w:type="spellEnd"/>
            <w:r>
              <w:rPr>
                <w:color w:val="000000"/>
                <w:sz w:val="20"/>
                <w:szCs w:val="20"/>
              </w:rPr>
              <w:t xml:space="preserve"> is configured, more than one configured grant configuration of configured grant Type 1 and/or configured grant Type 2 may be active at the same time on an active BWP of a serving cell.</w:t>
            </w:r>
          </w:p>
          <w:p w14:paraId="663DD6D3" w14:textId="77777777" w:rsidR="007668E3" w:rsidRDefault="003E4F8C">
            <w:pPr>
              <w:adjustRightInd w:val="0"/>
              <w:spacing w:after="180"/>
              <w:rPr>
                <w:color w:val="000000" w:themeColor="text1"/>
                <w:sz w:val="20"/>
                <w:szCs w:val="20"/>
              </w:rPr>
            </w:pPr>
            <w:r>
              <w:rPr>
                <w:color w:val="000000" w:themeColor="text1"/>
                <w:sz w:val="20"/>
                <w:szCs w:val="20"/>
              </w:rPr>
              <w:t xml:space="preserve">The UE can be configured with a list of up to 64 </w:t>
            </w:r>
            <w:r>
              <w:rPr>
                <w:i/>
                <w:iCs/>
                <w:color w:val="000000" w:themeColor="text1"/>
                <w:sz w:val="20"/>
                <w:szCs w:val="20"/>
              </w:rPr>
              <w:t xml:space="preserve">TCI-UL-State </w:t>
            </w:r>
            <w:r>
              <w:rPr>
                <w:color w:val="000000" w:themeColor="text1"/>
                <w:sz w:val="20"/>
                <w:szCs w:val="20"/>
              </w:rPr>
              <w:t xml:space="preserve">configurations within the higher layer parameter </w:t>
            </w:r>
            <w:r>
              <w:rPr>
                <w:i/>
                <w:iCs/>
                <w:color w:val="000000" w:themeColor="text1"/>
                <w:sz w:val="20"/>
                <w:szCs w:val="20"/>
              </w:rPr>
              <w:t>BWP-</w:t>
            </w:r>
            <w:proofErr w:type="spellStart"/>
            <w:r>
              <w:rPr>
                <w:i/>
                <w:iCs/>
                <w:color w:val="000000" w:themeColor="text1"/>
                <w:sz w:val="20"/>
                <w:szCs w:val="20"/>
              </w:rPr>
              <w:t>UplinkDedicated</w:t>
            </w:r>
            <w:proofErr w:type="spellEnd"/>
            <w:r>
              <w:rPr>
                <w:i/>
                <w:iCs/>
                <w:color w:val="000000" w:themeColor="text1"/>
                <w:sz w:val="20"/>
                <w:szCs w:val="20"/>
              </w:rPr>
              <w:t xml:space="preserve">. </w:t>
            </w:r>
            <w:r>
              <w:rPr>
                <w:color w:val="000000" w:themeColor="text1"/>
                <w:sz w:val="20"/>
                <w:szCs w:val="20"/>
                <w:shd w:val="clear" w:color="auto" w:fill="FFFF00"/>
              </w:rPr>
              <w:t xml:space="preserve">Each </w:t>
            </w:r>
            <w:r>
              <w:rPr>
                <w:i/>
                <w:iCs/>
                <w:color w:val="000000" w:themeColor="text1"/>
                <w:sz w:val="20"/>
                <w:szCs w:val="20"/>
                <w:shd w:val="clear" w:color="auto" w:fill="FFFF00"/>
              </w:rPr>
              <w:t>TCI-UL-State</w:t>
            </w:r>
            <w:r>
              <w:rPr>
                <w:color w:val="000000" w:themeColor="text1"/>
                <w:sz w:val="20"/>
                <w:szCs w:val="20"/>
                <w:shd w:val="clear" w:color="auto" w:fill="FFFF00"/>
              </w:rPr>
              <w:t xml:space="preserve"> configuration contains a parameter for configuring one reference signal, if applicable, for determining UL TX spatial filter for dynamic-grant and configured-grant based PUSCH and PUCCH resource in a CC, and SRS.</w:t>
            </w:r>
          </w:p>
          <w:p w14:paraId="6D67543C" w14:textId="77777777" w:rsidR="007668E3" w:rsidRDefault="003E4F8C">
            <w:pPr>
              <w:adjustRightInd w:val="0"/>
              <w:spacing w:after="180"/>
              <w:rPr>
                <w:color w:val="000000" w:themeColor="text1"/>
                <w:sz w:val="20"/>
                <w:szCs w:val="20"/>
              </w:rPr>
            </w:pPr>
            <w:r>
              <w:rPr>
                <w:color w:val="000000"/>
                <w:sz w:val="20"/>
                <w:szCs w:val="20"/>
              </w:rPr>
              <w:t xml:space="preserve">For the PUSCH transmission corresponding to a Type 1 configured grant or a Type 2 configured grant activated by DCI format 0_0 or 0_1, the parameters applied for the transmission are provided by </w:t>
            </w:r>
            <w:proofErr w:type="spellStart"/>
            <w:r>
              <w:rPr>
                <w:i/>
                <w:color w:val="000000"/>
                <w:sz w:val="20"/>
                <w:szCs w:val="20"/>
              </w:rPr>
              <w:t>configuredGrantConfig</w:t>
            </w:r>
            <w:proofErr w:type="spellEnd"/>
            <w:r>
              <w:rPr>
                <w:color w:val="000000"/>
                <w:sz w:val="20"/>
                <w:szCs w:val="20"/>
              </w:rPr>
              <w:t xml:space="preserve"> except for </w:t>
            </w:r>
            <w:proofErr w:type="spellStart"/>
            <w:r>
              <w:rPr>
                <w:i/>
                <w:color w:val="000000"/>
                <w:sz w:val="20"/>
                <w:szCs w:val="20"/>
              </w:rPr>
              <w:t>dataScramblingIdentityPUSCH</w:t>
            </w:r>
            <w:proofErr w:type="spellEnd"/>
            <w:r>
              <w:rPr>
                <w:color w:val="000000"/>
                <w:sz w:val="20"/>
                <w:szCs w:val="20"/>
              </w:rPr>
              <w:t xml:space="preserve">, </w:t>
            </w:r>
            <w:proofErr w:type="spellStart"/>
            <w:r>
              <w:rPr>
                <w:i/>
                <w:color w:val="000000"/>
                <w:sz w:val="20"/>
                <w:szCs w:val="20"/>
              </w:rPr>
              <w:t>txConfig</w:t>
            </w:r>
            <w:proofErr w:type="spellEnd"/>
            <w:r>
              <w:rPr>
                <w:color w:val="000000"/>
                <w:sz w:val="20"/>
                <w:szCs w:val="20"/>
              </w:rPr>
              <w:t xml:space="preserve">, </w:t>
            </w:r>
            <w:proofErr w:type="spellStart"/>
            <w:r>
              <w:rPr>
                <w:i/>
                <w:color w:val="000000"/>
                <w:sz w:val="20"/>
                <w:szCs w:val="20"/>
              </w:rPr>
              <w:t>codebookSubset</w:t>
            </w:r>
            <w:proofErr w:type="spellEnd"/>
            <w:r>
              <w:rPr>
                <w:color w:val="000000"/>
                <w:sz w:val="20"/>
                <w:szCs w:val="20"/>
              </w:rPr>
              <w:t xml:space="preserve">, </w:t>
            </w:r>
            <w:proofErr w:type="spellStart"/>
            <w:r>
              <w:rPr>
                <w:i/>
                <w:color w:val="000000"/>
                <w:sz w:val="20"/>
                <w:szCs w:val="20"/>
              </w:rPr>
              <w:t>maxRank</w:t>
            </w:r>
            <w:proofErr w:type="spellEnd"/>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UCI-</w:t>
            </w:r>
            <w:proofErr w:type="spellStart"/>
            <w:r>
              <w:rPr>
                <w:i/>
                <w:color w:val="000000"/>
                <w:sz w:val="20"/>
                <w:szCs w:val="20"/>
              </w:rPr>
              <w:t>OnPUSCH</w:t>
            </w:r>
            <w:proofErr w:type="spellEnd"/>
            <w:r>
              <w:rPr>
                <w:i/>
                <w:color w:val="000000"/>
                <w:sz w:val="20"/>
                <w:szCs w:val="20"/>
              </w:rPr>
              <w:t xml:space="preserve">, </w:t>
            </w:r>
            <w:r>
              <w:rPr>
                <w:color w:val="000000"/>
                <w:sz w:val="20"/>
                <w:szCs w:val="20"/>
              </w:rPr>
              <w:t xml:space="preserve">which are provided by </w:t>
            </w:r>
            <w:proofErr w:type="spellStart"/>
            <w:r>
              <w:rPr>
                <w:i/>
                <w:color w:val="000000"/>
                <w:sz w:val="20"/>
                <w:szCs w:val="20"/>
              </w:rPr>
              <w:t>pusch-Config</w:t>
            </w:r>
            <w:proofErr w:type="spellEnd"/>
            <w:r>
              <w:rPr>
                <w:color w:val="000000"/>
                <w:sz w:val="20"/>
                <w:szCs w:val="20"/>
              </w:rPr>
              <w:t xml:space="preserve">. For the PUSCH transmission corresponding to a Type 2 configured grant activated by DCI format 0_2, the parameters applied for the transmission are provided by </w:t>
            </w:r>
            <w:proofErr w:type="spellStart"/>
            <w:r>
              <w:rPr>
                <w:i/>
                <w:color w:val="000000"/>
                <w:sz w:val="20"/>
                <w:szCs w:val="20"/>
              </w:rPr>
              <w:t>configuredGrantConfig</w:t>
            </w:r>
            <w:proofErr w:type="spellEnd"/>
            <w:r>
              <w:rPr>
                <w:color w:val="000000"/>
                <w:sz w:val="20"/>
                <w:szCs w:val="20"/>
              </w:rPr>
              <w:t xml:space="preserve"> except for </w:t>
            </w:r>
            <w:proofErr w:type="spellStart"/>
            <w:r>
              <w:rPr>
                <w:i/>
                <w:color w:val="000000"/>
                <w:sz w:val="20"/>
                <w:szCs w:val="20"/>
              </w:rPr>
              <w:t>dataScramblingIdentityPUSCH</w:t>
            </w:r>
            <w:proofErr w:type="spellEnd"/>
            <w:r>
              <w:rPr>
                <w:color w:val="000000"/>
                <w:sz w:val="20"/>
                <w:szCs w:val="20"/>
              </w:rPr>
              <w:t xml:space="preserve">, </w:t>
            </w:r>
            <w:proofErr w:type="spellStart"/>
            <w:r>
              <w:rPr>
                <w:i/>
                <w:color w:val="000000"/>
                <w:sz w:val="20"/>
                <w:szCs w:val="20"/>
              </w:rPr>
              <w:t>txConfig</w:t>
            </w:r>
            <w:proofErr w:type="spellEnd"/>
            <w:r>
              <w:rPr>
                <w:color w:val="000000"/>
                <w:sz w:val="20"/>
                <w:szCs w:val="20"/>
              </w:rPr>
              <w:t xml:space="preserve">, </w:t>
            </w:r>
            <w:bookmarkStart w:id="27" w:name="_Hlk48575656"/>
            <w:r>
              <w:rPr>
                <w:i/>
                <w:color w:val="000000"/>
                <w:kern w:val="2"/>
                <w:sz w:val="20"/>
                <w:szCs w:val="20"/>
              </w:rPr>
              <w:t>codebookSubsetDCI-0-2</w:t>
            </w:r>
            <w:bookmarkEnd w:id="27"/>
            <w:r>
              <w:rPr>
                <w:color w:val="000000"/>
                <w:sz w:val="20"/>
                <w:szCs w:val="20"/>
              </w:rPr>
              <w:t xml:space="preserve">, </w:t>
            </w:r>
            <w:r>
              <w:rPr>
                <w:i/>
                <w:color w:val="000000"/>
                <w:kern w:val="2"/>
                <w:sz w:val="20"/>
                <w:szCs w:val="20"/>
              </w:rPr>
              <w:t>maxRankDCI-0-2</w:t>
            </w:r>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UCI-</w:t>
            </w:r>
            <w:proofErr w:type="spellStart"/>
            <w:r>
              <w:rPr>
                <w:i/>
                <w:color w:val="000000"/>
                <w:sz w:val="20"/>
                <w:szCs w:val="20"/>
              </w:rPr>
              <w:t>OnPUSCH</w:t>
            </w:r>
            <w:proofErr w:type="spellEnd"/>
            <w:r>
              <w:rPr>
                <w:iCs/>
                <w:color w:val="000000"/>
                <w:sz w:val="20"/>
                <w:szCs w:val="20"/>
              </w:rPr>
              <w:t>,</w:t>
            </w:r>
            <w:r>
              <w:rPr>
                <w:i/>
                <w:color w:val="000000"/>
                <w:sz w:val="20"/>
                <w:szCs w:val="20"/>
              </w:rPr>
              <w:t xml:space="preserve"> resourceAllocationType1GranularityDCI-0</w:t>
            </w:r>
            <w:r>
              <w:rPr>
                <w:rFonts w:hint="eastAsia"/>
                <w:i/>
                <w:color w:val="000000"/>
                <w:sz w:val="20"/>
                <w:szCs w:val="20"/>
              </w:rPr>
              <w:t>-2</w:t>
            </w:r>
            <w:r>
              <w:rPr>
                <w:i/>
                <w:color w:val="000000"/>
                <w:sz w:val="20"/>
                <w:szCs w:val="20"/>
              </w:rPr>
              <w:t xml:space="preserve"> </w:t>
            </w:r>
            <w:r>
              <w:rPr>
                <w:color w:val="000000"/>
                <w:sz w:val="20"/>
                <w:szCs w:val="20"/>
              </w:rPr>
              <w:t>provided by</w:t>
            </w:r>
            <w:r>
              <w:rPr>
                <w:i/>
                <w:color w:val="000000"/>
                <w:sz w:val="20"/>
                <w:szCs w:val="20"/>
              </w:rPr>
              <w:t xml:space="preserve"> </w:t>
            </w:r>
            <w:proofErr w:type="spellStart"/>
            <w:r>
              <w:rPr>
                <w:i/>
                <w:color w:val="000000"/>
                <w:sz w:val="20"/>
                <w:szCs w:val="20"/>
              </w:rPr>
              <w:t>pusch-Config</w:t>
            </w:r>
            <w:proofErr w:type="spellEnd"/>
            <w:r>
              <w:rPr>
                <w:color w:val="000000"/>
                <w:sz w:val="20"/>
                <w:szCs w:val="20"/>
              </w:rPr>
              <w:t>.</w:t>
            </w:r>
            <w:r>
              <w:rPr>
                <w:i/>
                <w:color w:val="000000"/>
                <w:sz w:val="20"/>
                <w:szCs w:val="20"/>
              </w:rPr>
              <w:t xml:space="preserve"> </w:t>
            </w:r>
            <w:r>
              <w:rPr>
                <w:color w:val="000000" w:themeColor="text1"/>
                <w:sz w:val="20"/>
                <w:szCs w:val="20"/>
              </w:rPr>
              <w:t xml:space="preserve">If the UE is provided with </w:t>
            </w:r>
            <w:proofErr w:type="spellStart"/>
            <w:r>
              <w:rPr>
                <w:i/>
                <w:iCs/>
                <w:color w:val="000000" w:themeColor="text1"/>
                <w:sz w:val="20"/>
                <w:szCs w:val="20"/>
              </w:rPr>
              <w:t>transformPrecoder</w:t>
            </w:r>
            <w:proofErr w:type="spellEnd"/>
            <w:r>
              <w:rPr>
                <w:iCs/>
                <w:color w:val="000000" w:themeColor="text1"/>
                <w:sz w:val="20"/>
                <w:szCs w:val="20"/>
              </w:rPr>
              <w:t xml:space="preserve"> in </w:t>
            </w:r>
            <w:proofErr w:type="spellStart"/>
            <w:r>
              <w:rPr>
                <w:rFonts w:hint="eastAsia"/>
                <w:i/>
                <w:iCs/>
                <w:color w:val="000000" w:themeColor="text1"/>
                <w:sz w:val="20"/>
                <w:szCs w:val="20"/>
                <w:lang w:eastAsia="ko-KR"/>
              </w:rPr>
              <w:t>configuredGrantConfig</w:t>
            </w:r>
            <w:proofErr w:type="spellEnd"/>
            <w:r>
              <w:rPr>
                <w:iCs/>
                <w:color w:val="000000" w:themeColor="text1"/>
                <w:sz w:val="20"/>
                <w:szCs w:val="20"/>
                <w:lang w:eastAsia="ko-KR"/>
              </w:rPr>
              <w:t xml:space="preserve">, the UE applies the higher layer parameter </w:t>
            </w:r>
            <w:r>
              <w:rPr>
                <w:i/>
                <w:color w:val="000000" w:themeColor="text1"/>
                <w:sz w:val="20"/>
                <w:szCs w:val="20"/>
              </w:rPr>
              <w:t>tp-pi2BPSK</w:t>
            </w:r>
            <w:r>
              <w:rPr>
                <w:color w:val="000000" w:themeColor="text1"/>
                <w:sz w:val="20"/>
                <w:szCs w:val="20"/>
              </w:rPr>
              <w:t xml:space="preserve">, if provided in </w:t>
            </w:r>
            <w:proofErr w:type="spellStart"/>
            <w:r>
              <w:rPr>
                <w:i/>
                <w:color w:val="000000" w:themeColor="text1"/>
                <w:sz w:val="20"/>
                <w:szCs w:val="20"/>
              </w:rPr>
              <w:t>pusch-Config</w:t>
            </w:r>
            <w:proofErr w:type="spellEnd"/>
            <w:r>
              <w:rPr>
                <w:color w:val="000000" w:themeColor="text1"/>
                <w:sz w:val="20"/>
                <w:szCs w:val="20"/>
              </w:rPr>
              <w:t xml:space="preserve">, according to the procedure described in clause 6.1.4 for the PUSCH transmission corresponding to a configured grant. When </w:t>
            </w:r>
            <w:r>
              <w:rPr>
                <w:sz w:val="20"/>
                <w:szCs w:val="20"/>
              </w:rPr>
              <w:t xml:space="preserve">the UE is configured </w:t>
            </w:r>
            <w:r>
              <w:rPr>
                <w:i/>
                <w:iCs/>
                <w:color w:val="000000"/>
                <w:sz w:val="20"/>
                <w:szCs w:val="20"/>
              </w:rPr>
              <w:t>dl-</w:t>
            </w:r>
            <w:proofErr w:type="spellStart"/>
            <w:r>
              <w:rPr>
                <w:i/>
                <w:iCs/>
                <w:color w:val="000000"/>
                <w:sz w:val="20"/>
                <w:szCs w:val="20"/>
              </w:rPr>
              <w:t>OrJointTCI</w:t>
            </w:r>
            <w:proofErr w:type="spellEnd"/>
            <w:r>
              <w:rPr>
                <w:i/>
                <w:iCs/>
                <w:color w:val="000000"/>
                <w:sz w:val="20"/>
                <w:szCs w:val="20"/>
              </w:rPr>
              <w:t>-</w:t>
            </w:r>
            <w:proofErr w:type="spellStart"/>
            <w:r>
              <w:rPr>
                <w:i/>
                <w:iCs/>
                <w:color w:val="000000"/>
                <w:sz w:val="20"/>
                <w:szCs w:val="20"/>
              </w:rPr>
              <w:t>StateList</w:t>
            </w:r>
            <w:proofErr w:type="spellEnd"/>
            <w:r>
              <w:rPr>
                <w:i/>
                <w:iCs/>
                <w:color w:val="000000" w:themeColor="text1"/>
                <w:sz w:val="20"/>
                <w:szCs w:val="20"/>
              </w:rPr>
              <w:t xml:space="preserve"> </w:t>
            </w:r>
            <w:r>
              <w:rPr>
                <w:color w:val="000000" w:themeColor="text1"/>
                <w:sz w:val="20"/>
                <w:szCs w:val="20"/>
              </w:rPr>
              <w:t>or</w:t>
            </w:r>
            <w:r>
              <w:rPr>
                <w:i/>
                <w:iCs/>
                <w:color w:val="000000" w:themeColor="text1"/>
                <w:sz w:val="20"/>
                <w:szCs w:val="20"/>
              </w:rPr>
              <w:t xml:space="preserve"> </w:t>
            </w:r>
            <w:proofErr w:type="spellStart"/>
            <w:r>
              <w:rPr>
                <w:i/>
                <w:iCs/>
                <w:color w:val="000000" w:themeColor="text1"/>
                <w:sz w:val="20"/>
                <w:szCs w:val="20"/>
              </w:rPr>
              <w:t>ul</w:t>
            </w:r>
            <w:proofErr w:type="spellEnd"/>
            <w:r>
              <w:rPr>
                <w:i/>
                <w:iCs/>
                <w:color w:val="000000" w:themeColor="text1"/>
                <w:sz w:val="20"/>
                <w:szCs w:val="20"/>
              </w:rPr>
              <w:t>-TCI-</w:t>
            </w:r>
            <w:proofErr w:type="spellStart"/>
            <w:r>
              <w:rPr>
                <w:i/>
                <w:iCs/>
                <w:color w:val="000000" w:themeColor="text1"/>
                <w:sz w:val="20"/>
                <w:szCs w:val="20"/>
              </w:rPr>
              <w:t>StateList</w:t>
            </w:r>
            <w:proofErr w:type="spellEnd"/>
            <w:r>
              <w:rPr>
                <w:sz w:val="20"/>
                <w:szCs w:val="20"/>
              </w:rPr>
              <w:t xml:space="preserve">, the UE shall perform </w:t>
            </w:r>
            <w:r>
              <w:rPr>
                <w:color w:val="000000"/>
                <w:sz w:val="20"/>
                <w:szCs w:val="20"/>
              </w:rPr>
              <w:t xml:space="preserve">PUSCH transmission corresponding to a Type 1 configured grant or a Type 2 configured grant or a dynamic grant </w:t>
            </w:r>
            <w:r>
              <w:rPr>
                <w:sz w:val="20"/>
                <w:szCs w:val="20"/>
              </w:rPr>
              <w:t xml:space="preserve">according to the spatial relation, if applicable, with a reference to the RS for determining UL Tx spatial filter. The RS </w:t>
            </w:r>
            <w:r>
              <w:rPr>
                <w:rFonts w:hint="eastAsia"/>
                <w:sz w:val="20"/>
                <w:szCs w:val="20"/>
              </w:rPr>
              <w:t>is determined based on an RS</w:t>
            </w:r>
            <w:r>
              <w:rPr>
                <w:sz w:val="20"/>
                <w:szCs w:val="20"/>
              </w:rPr>
              <w:t xml:space="preserve"> configured with </w:t>
            </w:r>
            <w:proofErr w:type="spellStart"/>
            <w:r>
              <w:rPr>
                <w:i/>
                <w:iCs/>
                <w:sz w:val="20"/>
                <w:szCs w:val="20"/>
              </w:rPr>
              <w:t>qcl</w:t>
            </w:r>
            <w:proofErr w:type="spellEnd"/>
            <w:r>
              <w:rPr>
                <w:i/>
                <w:iCs/>
                <w:sz w:val="20"/>
                <w:szCs w:val="20"/>
              </w:rPr>
              <w:t>-Type</w:t>
            </w:r>
            <w:r>
              <w:rPr>
                <w:sz w:val="20"/>
                <w:szCs w:val="20"/>
              </w:rPr>
              <w:t xml:space="preserve"> set to '</w:t>
            </w:r>
            <w:proofErr w:type="spellStart"/>
            <w:r>
              <w:rPr>
                <w:sz w:val="20"/>
                <w:szCs w:val="20"/>
              </w:rPr>
              <w:t>typeD</w:t>
            </w:r>
            <w:proofErr w:type="spellEnd"/>
            <w:r>
              <w:rPr>
                <w:sz w:val="20"/>
                <w:szCs w:val="20"/>
              </w:rPr>
              <w:t xml:space="preserve">' of the indicated </w:t>
            </w:r>
            <w:r>
              <w:rPr>
                <w:i/>
                <w:iCs/>
                <w:color w:val="000000" w:themeColor="text1"/>
                <w:sz w:val="20"/>
                <w:szCs w:val="20"/>
              </w:rPr>
              <w:t xml:space="preserve">TCI-State </w:t>
            </w:r>
            <w:r>
              <w:rPr>
                <w:color w:val="000000" w:themeColor="text1"/>
                <w:sz w:val="20"/>
                <w:szCs w:val="20"/>
              </w:rPr>
              <w:t xml:space="preserve">or </w:t>
            </w:r>
            <w:r>
              <w:rPr>
                <w:rFonts w:hint="eastAsia"/>
                <w:sz w:val="20"/>
                <w:szCs w:val="20"/>
              </w:rPr>
              <w:t>an RS in the indicated</w:t>
            </w:r>
            <w:r>
              <w:rPr>
                <w:i/>
                <w:iCs/>
                <w:color w:val="000000" w:themeColor="text1"/>
                <w:sz w:val="20"/>
                <w:szCs w:val="20"/>
              </w:rPr>
              <w:t xml:space="preserve"> TCI-UL-State</w:t>
            </w:r>
            <w:r>
              <w:rPr>
                <w:sz w:val="20"/>
                <w:szCs w:val="20"/>
              </w:rPr>
              <w:t xml:space="preserve">. The reference RS in the indicated </w:t>
            </w:r>
            <w:r>
              <w:rPr>
                <w:i/>
                <w:iCs/>
                <w:color w:val="000000" w:themeColor="text1"/>
                <w:sz w:val="20"/>
                <w:szCs w:val="20"/>
              </w:rPr>
              <w:t>TCI-State</w:t>
            </w:r>
            <w:r>
              <w:rPr>
                <w:sz w:val="20"/>
                <w:szCs w:val="20"/>
              </w:rPr>
              <w:t xml:space="preserve"> can be a CSI-RS resource in a </w:t>
            </w:r>
            <w:r>
              <w:rPr>
                <w:i/>
                <w:color w:val="000000"/>
                <w:sz w:val="20"/>
                <w:szCs w:val="20"/>
              </w:rPr>
              <w:t>NZP-CSI-RS-</w:t>
            </w:r>
            <w:proofErr w:type="spellStart"/>
            <w:r>
              <w:rPr>
                <w:i/>
                <w:color w:val="000000"/>
                <w:sz w:val="20"/>
                <w:szCs w:val="20"/>
              </w:rPr>
              <w:t>ResourceSet</w:t>
            </w:r>
            <w:proofErr w:type="spellEnd"/>
            <w:r>
              <w:rPr>
                <w:sz w:val="20"/>
                <w:szCs w:val="20"/>
              </w:rPr>
              <w:t xml:space="preserve"> configured with higher layer parameter </w:t>
            </w:r>
            <w:r>
              <w:rPr>
                <w:i/>
                <w:color w:val="000000"/>
                <w:sz w:val="20"/>
                <w:szCs w:val="20"/>
              </w:rPr>
              <w:t>repetition</w:t>
            </w:r>
            <w:r>
              <w:rPr>
                <w:sz w:val="20"/>
                <w:szCs w:val="20"/>
              </w:rPr>
              <w:t xml:space="preserve">, or a CSI-RS resource in an </w:t>
            </w:r>
            <w:r>
              <w:rPr>
                <w:i/>
                <w:color w:val="000000"/>
                <w:sz w:val="20"/>
                <w:szCs w:val="20"/>
              </w:rPr>
              <w:t>NZP-CSI-RS-</w:t>
            </w:r>
            <w:proofErr w:type="spellStart"/>
            <w:r>
              <w:rPr>
                <w:i/>
                <w:color w:val="000000"/>
                <w:sz w:val="20"/>
                <w:szCs w:val="20"/>
              </w:rPr>
              <w:t>ResourceSet</w:t>
            </w:r>
            <w:proofErr w:type="spellEnd"/>
            <w:r>
              <w:rPr>
                <w:i/>
                <w:color w:val="000000"/>
                <w:sz w:val="20"/>
                <w:szCs w:val="20"/>
              </w:rPr>
              <w:t xml:space="preserve"> </w:t>
            </w:r>
            <w:r>
              <w:rPr>
                <w:sz w:val="20"/>
                <w:szCs w:val="20"/>
              </w:rPr>
              <w:t xml:space="preserve">configured with higher layer parameter </w:t>
            </w:r>
            <w:proofErr w:type="spellStart"/>
            <w:r>
              <w:rPr>
                <w:i/>
                <w:sz w:val="20"/>
                <w:szCs w:val="20"/>
              </w:rPr>
              <w:t>trs</w:t>
            </w:r>
            <w:proofErr w:type="spellEnd"/>
            <w:r>
              <w:rPr>
                <w:i/>
                <w:sz w:val="20"/>
                <w:szCs w:val="20"/>
              </w:rPr>
              <w:t xml:space="preserve">-Info. </w:t>
            </w:r>
            <w:r>
              <w:rPr>
                <w:sz w:val="20"/>
                <w:szCs w:val="20"/>
              </w:rPr>
              <w:t xml:space="preserve">The reference RS in the indicated </w:t>
            </w:r>
            <w:r>
              <w:rPr>
                <w:i/>
                <w:iCs/>
                <w:color w:val="000000" w:themeColor="text1"/>
                <w:sz w:val="20"/>
                <w:szCs w:val="20"/>
              </w:rPr>
              <w:t>TCI-UL-State</w:t>
            </w:r>
            <w:r>
              <w:rPr>
                <w:sz w:val="20"/>
                <w:szCs w:val="20"/>
              </w:rPr>
              <w:t xml:space="preserve"> can be a CSI-RS resource in a </w:t>
            </w:r>
            <w:r>
              <w:rPr>
                <w:i/>
                <w:color w:val="000000"/>
                <w:sz w:val="20"/>
                <w:szCs w:val="20"/>
              </w:rPr>
              <w:t>NZP-CSI-RS-</w:t>
            </w:r>
            <w:proofErr w:type="spellStart"/>
            <w:r>
              <w:rPr>
                <w:i/>
                <w:color w:val="000000"/>
                <w:sz w:val="20"/>
                <w:szCs w:val="20"/>
              </w:rPr>
              <w:t>ResourceSet</w:t>
            </w:r>
            <w:proofErr w:type="spellEnd"/>
            <w:r>
              <w:rPr>
                <w:sz w:val="20"/>
                <w:szCs w:val="20"/>
              </w:rPr>
              <w:t xml:space="preserve"> configured with higher layer parameter </w:t>
            </w:r>
            <w:r>
              <w:rPr>
                <w:i/>
                <w:color w:val="000000"/>
                <w:sz w:val="20"/>
                <w:szCs w:val="20"/>
              </w:rPr>
              <w:t>repetition</w:t>
            </w:r>
            <w:r>
              <w:rPr>
                <w:sz w:val="20"/>
                <w:szCs w:val="20"/>
              </w:rPr>
              <w:t xml:space="preserve">, a CSI-RS resource in an </w:t>
            </w:r>
            <w:r>
              <w:rPr>
                <w:i/>
                <w:color w:val="000000"/>
                <w:sz w:val="20"/>
                <w:szCs w:val="20"/>
              </w:rPr>
              <w:t>NZP-CSI-RS-</w:t>
            </w:r>
            <w:proofErr w:type="spellStart"/>
            <w:r>
              <w:rPr>
                <w:i/>
                <w:color w:val="000000"/>
                <w:sz w:val="20"/>
                <w:szCs w:val="20"/>
              </w:rPr>
              <w:t>ResourceSet</w:t>
            </w:r>
            <w:proofErr w:type="spellEnd"/>
            <w:r>
              <w:rPr>
                <w:i/>
                <w:color w:val="000000"/>
                <w:sz w:val="20"/>
                <w:szCs w:val="20"/>
              </w:rPr>
              <w:t xml:space="preserve"> </w:t>
            </w:r>
            <w:r>
              <w:rPr>
                <w:sz w:val="20"/>
                <w:szCs w:val="20"/>
              </w:rPr>
              <w:t xml:space="preserve">configured with higher layer parameter </w:t>
            </w:r>
            <w:proofErr w:type="spellStart"/>
            <w:r>
              <w:rPr>
                <w:i/>
                <w:sz w:val="20"/>
                <w:szCs w:val="20"/>
              </w:rPr>
              <w:t>trs</w:t>
            </w:r>
            <w:proofErr w:type="spellEnd"/>
            <w:r>
              <w:rPr>
                <w:i/>
                <w:sz w:val="20"/>
                <w:szCs w:val="20"/>
              </w:rPr>
              <w:t>-Info</w:t>
            </w:r>
            <w:r>
              <w:rPr>
                <w:sz w:val="20"/>
                <w:szCs w:val="20"/>
              </w:rPr>
              <w:t xml:space="preserve">, an SRS resource in an SRS resource set with </w:t>
            </w:r>
            <w:r>
              <w:rPr>
                <w:color w:val="000000"/>
                <w:sz w:val="20"/>
                <w:szCs w:val="20"/>
              </w:rPr>
              <w:t>the higher layer parameter</w:t>
            </w:r>
            <w:r>
              <w:rPr>
                <w:i/>
                <w:color w:val="000000"/>
                <w:sz w:val="20"/>
                <w:szCs w:val="20"/>
              </w:rPr>
              <w:t xml:space="preserve"> usage </w:t>
            </w:r>
            <w:r>
              <w:rPr>
                <w:color w:val="000000"/>
                <w:sz w:val="20"/>
                <w:szCs w:val="20"/>
              </w:rPr>
              <w:t>set to '</w:t>
            </w:r>
            <w:proofErr w:type="spellStart"/>
            <w:r>
              <w:rPr>
                <w:color w:val="000000"/>
                <w:sz w:val="20"/>
                <w:szCs w:val="20"/>
              </w:rPr>
              <w:t>beamManagem</w:t>
            </w:r>
            <w:r>
              <w:rPr>
                <w:color w:val="000000" w:themeColor="text1"/>
                <w:sz w:val="20"/>
                <w:szCs w:val="20"/>
              </w:rPr>
              <w:t>ent</w:t>
            </w:r>
            <w:proofErr w:type="spellEnd"/>
            <w:r>
              <w:rPr>
                <w:color w:val="000000" w:themeColor="text1"/>
                <w:sz w:val="20"/>
                <w:szCs w:val="20"/>
              </w:rPr>
              <w:t>', or SS/PBCH block associated with the same or different PCI from the PCI of the serving cell.</w:t>
            </w:r>
          </w:p>
          <w:p w14:paraId="30177E1B" w14:textId="77777777" w:rsidR="007668E3" w:rsidRDefault="003E4F8C">
            <w:pPr>
              <w:adjustRightInd w:val="0"/>
              <w:spacing w:beforeLines="100" w:before="360" w:after="180"/>
              <w:jc w:val="center"/>
              <w:rPr>
                <w:sz w:val="20"/>
                <w:szCs w:val="20"/>
              </w:rPr>
            </w:pPr>
            <w:r>
              <w:rPr>
                <w:color w:val="FF0000"/>
                <w:sz w:val="20"/>
                <w:szCs w:val="20"/>
              </w:rPr>
              <w:t>&lt;Unrelated parts are omitted&gt;</w:t>
            </w:r>
          </w:p>
        </w:tc>
      </w:tr>
    </w:tbl>
    <w:p w14:paraId="0AF8FC6F" w14:textId="77777777" w:rsidR="007668E3" w:rsidRDefault="003E4F8C">
      <w:pPr>
        <w:adjustRightInd w:val="0"/>
        <w:spacing w:beforeLines="100" w:before="360" w:after="180"/>
        <w:jc w:val="both"/>
        <w:rPr>
          <w:sz w:val="20"/>
          <w:szCs w:val="20"/>
        </w:rPr>
      </w:pPr>
      <w:r>
        <w:rPr>
          <w:sz w:val="20"/>
          <w:szCs w:val="20"/>
        </w:rPr>
        <w:t xml:space="preserve">However, it is worth to be noticed that the reference signal is mandatory to be configured in </w:t>
      </w:r>
      <w:r>
        <w:rPr>
          <w:i/>
          <w:sz w:val="20"/>
          <w:szCs w:val="20"/>
        </w:rPr>
        <w:t>TCI-UL-State</w:t>
      </w:r>
      <w:r>
        <w:rPr>
          <w:sz w:val="20"/>
          <w:szCs w:val="20"/>
        </w:rPr>
        <w:t xml:space="preserve"> </w:t>
      </w:r>
      <w:r>
        <w:rPr>
          <w:rFonts w:eastAsiaTheme="minorEastAsia"/>
          <w:sz w:val="20"/>
          <w:szCs w:val="20"/>
        </w:rPr>
        <w:t>a</w:t>
      </w:r>
      <w:r>
        <w:rPr>
          <w:sz w:val="20"/>
          <w:szCs w:val="20"/>
        </w:rPr>
        <w:t xml:space="preserve">ccording to the following </w:t>
      </w:r>
      <w:r>
        <w:rPr>
          <w:sz w:val="20"/>
          <w:szCs w:val="20"/>
          <w:highlight w:val="cyan"/>
        </w:rPr>
        <w:t>highlighted excerpt</w:t>
      </w:r>
      <w:r>
        <w:rPr>
          <w:rFonts w:eastAsia="宋体" w:hint="eastAsia"/>
          <w:sz w:val="20"/>
          <w:szCs w:val="20"/>
          <w:highlight w:val="cyan"/>
        </w:rPr>
        <w:t>s</w:t>
      </w:r>
      <w:r>
        <w:rPr>
          <w:sz w:val="20"/>
          <w:szCs w:val="20"/>
        </w:rPr>
        <w:t xml:space="preserve"> in TS 38.331 V17.10.0, which clearly deviates from the aforementioned </w:t>
      </w:r>
      <w:r>
        <w:rPr>
          <w:sz w:val="20"/>
          <w:szCs w:val="20"/>
        </w:rPr>
        <w:lastRenderedPageBreak/>
        <w:t xml:space="preserve">agreement. Given that ASN.1 has already been frozen, it seems unpractical to revise that the reference signal can be optionally configured in </w:t>
      </w:r>
      <w:r>
        <w:rPr>
          <w:i/>
          <w:sz w:val="20"/>
          <w:szCs w:val="20"/>
        </w:rPr>
        <w:t>TCI-UL-State</w:t>
      </w:r>
      <w:r>
        <w:rPr>
          <w:sz w:val="20"/>
          <w:szCs w:val="20"/>
        </w:rPr>
        <w:t xml:space="preserve"> in TS 38.331.</w:t>
      </w:r>
    </w:p>
    <w:p w14:paraId="0CF8E4F3" w14:textId="77777777" w:rsidR="007668E3" w:rsidRDefault="003E4F8C">
      <w:pPr>
        <w:pStyle w:val="af7"/>
        <w:numPr>
          <w:ilvl w:val="0"/>
          <w:numId w:val="8"/>
        </w:numPr>
        <w:spacing w:before="108" w:after="108"/>
        <w:ind w:leftChars="0"/>
        <w:rPr>
          <w:b/>
          <w:sz w:val="20"/>
          <w:szCs w:val="20"/>
        </w:rPr>
      </w:pPr>
      <w:r>
        <w:rPr>
          <w:b/>
          <w:sz w:val="20"/>
          <w:szCs w:val="20"/>
        </w:rPr>
        <w:t>TS 38.331</w:t>
      </w:r>
      <w:r>
        <w:rPr>
          <w:rFonts w:eastAsia="宋体"/>
          <w:b/>
          <w:sz w:val="20"/>
          <w:szCs w:val="20"/>
          <w:lang w:val="en-US"/>
        </w:rPr>
        <w:t xml:space="preserve"> V17.10.0</w:t>
      </w:r>
    </w:p>
    <w:tbl>
      <w:tblPr>
        <w:tblStyle w:val="af1"/>
        <w:tblW w:w="0" w:type="auto"/>
        <w:tblLook w:val="04A0" w:firstRow="1" w:lastRow="0" w:firstColumn="1" w:lastColumn="0" w:noHBand="0" w:noVBand="1"/>
      </w:tblPr>
      <w:tblGrid>
        <w:gridCol w:w="9350"/>
      </w:tblGrid>
      <w:tr w:rsidR="007668E3" w14:paraId="0CCEF63E" w14:textId="77777777">
        <w:tc>
          <w:tcPr>
            <w:tcW w:w="9350" w:type="dxa"/>
          </w:tcPr>
          <w:p w14:paraId="437401B7" w14:textId="77777777" w:rsidR="007668E3" w:rsidRDefault="003E4F8C">
            <w:pPr>
              <w:pStyle w:val="1"/>
              <w:numPr>
                <w:ilvl w:val="0"/>
                <w:numId w:val="0"/>
              </w:numPr>
              <w:spacing w:before="180" w:after="108"/>
              <w:ind w:left="431" w:hanging="431"/>
              <w:rPr>
                <w:rFonts w:ascii="Arial" w:hAnsi="Arial" w:cs="Arial"/>
                <w:b w:val="0"/>
                <w:snapToGrid w:val="0"/>
                <w:color w:val="000000"/>
                <w:sz w:val="28"/>
                <w:szCs w:val="36"/>
                <w:lang w:val="en-US"/>
              </w:rPr>
            </w:pPr>
            <w:r>
              <w:rPr>
                <w:rFonts w:ascii="Arial" w:hAnsi="Arial" w:cs="Arial"/>
                <w:b w:val="0"/>
                <w:snapToGrid w:val="0"/>
                <w:color w:val="000000"/>
                <w:sz w:val="28"/>
                <w:szCs w:val="36"/>
                <w:lang w:val="en-US"/>
              </w:rPr>
              <w:t>6.3.2</w:t>
            </w:r>
            <w:r>
              <w:rPr>
                <w:rFonts w:ascii="Arial" w:hAnsi="Arial" w:cs="Arial"/>
                <w:b w:val="0"/>
                <w:snapToGrid w:val="0"/>
                <w:color w:val="000000"/>
                <w:sz w:val="28"/>
                <w:szCs w:val="36"/>
                <w:lang w:val="en-US"/>
              </w:rPr>
              <w:tab/>
              <w:t>Radio resource control information elements</w:t>
            </w:r>
          </w:p>
          <w:p w14:paraId="54728F3D" w14:textId="77777777" w:rsidR="007668E3" w:rsidRDefault="003E4F8C">
            <w:pPr>
              <w:keepNext/>
              <w:keepLines/>
              <w:widowControl w:val="0"/>
              <w:overflowPunct w:val="0"/>
              <w:autoSpaceDE w:val="0"/>
              <w:autoSpaceDN w:val="0"/>
              <w:adjustRightInd w:val="0"/>
              <w:spacing w:before="120" w:beforeAutospacing="0" w:afterLines="0" w:after="120"/>
              <w:textAlignment w:val="baseline"/>
              <w:outlineLvl w:val="3"/>
              <w:rPr>
                <w:rFonts w:ascii="Arial" w:hAnsi="Arial"/>
                <w:b/>
                <w:bCs/>
              </w:rPr>
            </w:pPr>
            <w:r>
              <w:rPr>
                <w:rFonts w:ascii="Arial" w:hAnsi="Arial" w:cs="Arial"/>
                <w:b/>
                <w:bCs/>
              </w:rPr>
              <w:t>–</w:t>
            </w:r>
            <w:r>
              <w:rPr>
                <w:rFonts w:ascii="Arial" w:hAnsi="Arial"/>
                <w:b/>
                <w:bCs/>
              </w:rPr>
              <w:tab/>
            </w:r>
            <w:r>
              <w:rPr>
                <w:rFonts w:ascii="Arial" w:hAnsi="Arial"/>
                <w:b/>
                <w:bCs/>
                <w:i/>
              </w:rPr>
              <w:t>TCI-UL-State</w:t>
            </w:r>
          </w:p>
          <w:p w14:paraId="49EDF51F" w14:textId="77777777" w:rsidR="007668E3" w:rsidRDefault="003E4F8C">
            <w:pPr>
              <w:overflowPunct w:val="0"/>
              <w:autoSpaceDE w:val="0"/>
              <w:autoSpaceDN w:val="0"/>
              <w:adjustRightInd w:val="0"/>
              <w:spacing w:afterLines="0" w:after="180"/>
              <w:textAlignment w:val="baseline"/>
            </w:pPr>
            <w:r>
              <w:t xml:space="preserve">The IE </w:t>
            </w:r>
            <w:r>
              <w:rPr>
                <w:i/>
              </w:rPr>
              <w:t>TCI-UL-State</w:t>
            </w:r>
            <w:r>
              <w:t xml:space="preserve"> indicates the TCI state information for UL transmission.</w:t>
            </w:r>
          </w:p>
          <w:p w14:paraId="48E1778F" w14:textId="77777777" w:rsidR="007668E3" w:rsidRDefault="003E4F8C">
            <w:pPr>
              <w:keepNext/>
              <w:keepLines/>
              <w:widowControl w:val="0"/>
              <w:overflowPunct w:val="0"/>
              <w:autoSpaceDE w:val="0"/>
              <w:autoSpaceDN w:val="0"/>
              <w:adjustRightInd w:val="0"/>
              <w:spacing w:before="60" w:beforeAutospacing="0" w:afterLines="0" w:after="180"/>
              <w:jc w:val="center"/>
              <w:textAlignment w:val="baseline"/>
              <w:rPr>
                <w:rFonts w:ascii="Arial" w:hAnsi="Arial"/>
                <w:b/>
              </w:rPr>
            </w:pPr>
            <w:r>
              <w:rPr>
                <w:rFonts w:ascii="Arial" w:hAnsi="Arial"/>
                <w:b/>
                <w:i/>
              </w:rPr>
              <w:t>TCI-UL-State</w:t>
            </w:r>
            <w:r>
              <w:rPr>
                <w:rFonts w:ascii="Arial" w:hAnsi="Arial"/>
                <w:b/>
              </w:rPr>
              <w:t xml:space="preserve"> information element</w:t>
            </w:r>
          </w:p>
          <w:p w14:paraId="0CB485DD"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ASN1START</w:t>
            </w:r>
          </w:p>
          <w:p w14:paraId="04802BC2"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TAG-TCI-UL-STATE-START</w:t>
            </w:r>
          </w:p>
          <w:p w14:paraId="441B54FE"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14:paraId="679871DB"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TCI-UL-State-r17 ::=             </w:t>
            </w:r>
            <w:r>
              <w:rPr>
                <w:rFonts w:ascii="Courier New" w:hAnsi="Courier New"/>
                <w:color w:val="993366"/>
                <w:sz w:val="16"/>
                <w:szCs w:val="16"/>
              </w:rPr>
              <w:t>SEQUENCE</w:t>
            </w:r>
            <w:r>
              <w:rPr>
                <w:rFonts w:ascii="Courier New" w:hAnsi="Courier New"/>
                <w:sz w:val="16"/>
                <w:szCs w:val="16"/>
              </w:rPr>
              <w:t xml:space="preserve"> {</w:t>
            </w:r>
          </w:p>
          <w:p w14:paraId="5E54D9BD"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tci-UL-StateId-r17              </w:t>
            </w:r>
            <w:proofErr w:type="spellStart"/>
            <w:r>
              <w:rPr>
                <w:rFonts w:ascii="Courier New" w:hAnsi="Courier New"/>
                <w:sz w:val="16"/>
                <w:szCs w:val="16"/>
              </w:rPr>
              <w:t>TCI-UL-StateId-r17</w:t>
            </w:r>
            <w:proofErr w:type="spellEnd"/>
            <w:r>
              <w:rPr>
                <w:rFonts w:ascii="Courier New" w:hAnsi="Courier New"/>
                <w:sz w:val="16"/>
                <w:szCs w:val="16"/>
              </w:rPr>
              <w:t>,</w:t>
            </w:r>
          </w:p>
          <w:p w14:paraId="7832192C"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servingCellId-r17                </w:t>
            </w:r>
            <w:proofErr w:type="spellStart"/>
            <w:r>
              <w:rPr>
                <w:rFonts w:ascii="Courier New" w:hAnsi="Courier New"/>
                <w:sz w:val="16"/>
                <w:szCs w:val="16"/>
              </w:rPr>
              <w:t>ServCellIndex</w:t>
            </w:r>
            <w:proofErr w:type="spellEnd"/>
            <w:r>
              <w:rPr>
                <w:rFonts w:ascii="Courier New" w:hAnsi="Courier New"/>
                <w:sz w:val="16"/>
                <w:szCs w:val="16"/>
              </w:rPr>
              <w:t xml:space="preserve">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14:paraId="34FCB44E"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bwp-Id-r17                       BWP-Id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Cond CSI-</w:t>
            </w:r>
            <w:proofErr w:type="spellStart"/>
            <w:r>
              <w:rPr>
                <w:rFonts w:ascii="Courier New" w:hAnsi="Courier New"/>
                <w:color w:val="808080"/>
                <w:sz w:val="16"/>
                <w:szCs w:val="16"/>
              </w:rPr>
              <w:t>RSorSRS</w:t>
            </w:r>
            <w:proofErr w:type="spellEnd"/>
            <w:r>
              <w:rPr>
                <w:rFonts w:ascii="Courier New" w:hAnsi="Courier New"/>
                <w:color w:val="808080"/>
                <w:sz w:val="16"/>
                <w:szCs w:val="16"/>
              </w:rPr>
              <w:t>-Indicated</w:t>
            </w:r>
          </w:p>
          <w:p w14:paraId="5D9DEFF9"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rPr>
              <w:t xml:space="preserve">    </w:t>
            </w:r>
            <w:r>
              <w:rPr>
                <w:rFonts w:ascii="Courier New" w:hAnsi="Courier New"/>
                <w:sz w:val="16"/>
                <w:szCs w:val="16"/>
                <w:highlight w:val="cyan"/>
              </w:rPr>
              <w:t xml:space="preserve">referenceSignal-r17              </w:t>
            </w:r>
            <w:r>
              <w:rPr>
                <w:rFonts w:ascii="Courier New" w:hAnsi="Courier New"/>
                <w:color w:val="993366"/>
                <w:sz w:val="16"/>
                <w:szCs w:val="16"/>
                <w:highlight w:val="cyan"/>
              </w:rPr>
              <w:t>CHOICE</w:t>
            </w:r>
            <w:r>
              <w:rPr>
                <w:rFonts w:ascii="Courier New" w:hAnsi="Courier New"/>
                <w:sz w:val="16"/>
                <w:szCs w:val="16"/>
                <w:highlight w:val="cyan"/>
              </w:rPr>
              <w:t xml:space="preserve"> {</w:t>
            </w:r>
          </w:p>
          <w:p w14:paraId="0F0C02EB"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ssb-Index-r17                    SSB-Index,</w:t>
            </w:r>
          </w:p>
          <w:p w14:paraId="5AD8B495"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csi-RS-Index-r17                 NZP-CSI-RS-</w:t>
            </w:r>
            <w:proofErr w:type="spellStart"/>
            <w:r>
              <w:rPr>
                <w:rFonts w:ascii="Courier New" w:hAnsi="Courier New"/>
                <w:sz w:val="16"/>
                <w:szCs w:val="16"/>
                <w:highlight w:val="cyan"/>
              </w:rPr>
              <w:t>ResourceId</w:t>
            </w:r>
            <w:proofErr w:type="spellEnd"/>
            <w:r>
              <w:rPr>
                <w:rFonts w:ascii="Courier New" w:hAnsi="Courier New"/>
                <w:sz w:val="16"/>
                <w:szCs w:val="16"/>
                <w:highlight w:val="cyan"/>
              </w:rPr>
              <w:t>,</w:t>
            </w:r>
          </w:p>
          <w:p w14:paraId="46948F58"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srs-r17                          SRS-</w:t>
            </w:r>
            <w:proofErr w:type="spellStart"/>
            <w:r>
              <w:rPr>
                <w:rFonts w:ascii="Courier New" w:hAnsi="Courier New"/>
                <w:sz w:val="16"/>
                <w:szCs w:val="16"/>
                <w:highlight w:val="cyan"/>
              </w:rPr>
              <w:t>ResourceId</w:t>
            </w:r>
            <w:proofErr w:type="spellEnd"/>
          </w:p>
          <w:p w14:paraId="4C4C0D4B"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highlight w:val="cyan"/>
              </w:rPr>
              <w:t xml:space="preserve">    },</w:t>
            </w:r>
          </w:p>
          <w:p w14:paraId="1CA6C66C"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additionalPCI-r17                AdditionalPCIIndex-r17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14:paraId="4516DE59"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ul-powerControl-r17              Uplink-powerControlId-r17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14:paraId="195CD041"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pathlossReferenceRS-Id-r17       </w:t>
            </w:r>
            <w:proofErr w:type="spellStart"/>
            <w:r>
              <w:rPr>
                <w:rFonts w:ascii="Courier New" w:hAnsi="Courier New"/>
                <w:sz w:val="16"/>
                <w:szCs w:val="16"/>
              </w:rPr>
              <w:t>PathlossReferenceRS-Id-r17</w:t>
            </w:r>
            <w:proofErr w:type="spellEnd"/>
            <w:r>
              <w:rPr>
                <w:rFonts w:ascii="Courier New" w:hAnsi="Courier New"/>
                <w:sz w:val="16"/>
                <w:szCs w:val="16"/>
              </w:rPr>
              <w:t xml:space="preserve">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Cond Mandatory</w:t>
            </w:r>
          </w:p>
          <w:p w14:paraId="18AE11E0"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14:paraId="68F0840E"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w:t>
            </w:r>
          </w:p>
          <w:p w14:paraId="6E070A70"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14:paraId="1F286679"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TAG-TCI-UL-STATE-STOP</w:t>
            </w:r>
          </w:p>
          <w:p w14:paraId="6BEFE621" w14:textId="77777777" w:rsidR="007668E3" w:rsidRDefault="003E4F8C">
            <w:pPr>
              <w:shd w:val="clear" w:color="auto" w:fill="E6E6E6"/>
              <w:overflowPunct w:val="0"/>
              <w:autoSpaceDE w:val="0"/>
              <w:autoSpaceDN w:val="0"/>
              <w:adjustRightInd w:val="0"/>
              <w:spacing w:before="0" w:beforeAutospacing="0" w:afterLines="0" w:after="120"/>
              <w:textAlignment w:val="baseline"/>
              <w:rPr>
                <w:rFonts w:ascii="Courier New" w:hAnsi="Courier New"/>
                <w:color w:val="808080"/>
                <w:sz w:val="16"/>
                <w:szCs w:val="16"/>
              </w:rPr>
            </w:pPr>
            <w:r>
              <w:rPr>
                <w:rFonts w:ascii="Courier New" w:hAnsi="Courier New"/>
                <w:color w:val="808080"/>
                <w:sz w:val="16"/>
                <w:szCs w:val="16"/>
              </w:rPr>
              <w:t>-- ASN1STOP</w:t>
            </w:r>
          </w:p>
          <w:p w14:paraId="6D5C6657" w14:textId="77777777" w:rsidR="007668E3" w:rsidRDefault="003E4F8C">
            <w:pPr>
              <w:adjustRightInd w:val="0"/>
              <w:spacing w:beforeLines="100" w:before="360" w:after="180"/>
              <w:jc w:val="center"/>
              <w:rPr>
                <w:sz w:val="20"/>
                <w:szCs w:val="20"/>
              </w:rPr>
            </w:pPr>
            <w:r>
              <w:rPr>
                <w:color w:val="FF0000"/>
                <w:sz w:val="20"/>
                <w:szCs w:val="20"/>
              </w:rPr>
              <w:t>&lt;Unrelated parts are omitted&gt;</w:t>
            </w:r>
          </w:p>
        </w:tc>
      </w:tr>
    </w:tbl>
    <w:p w14:paraId="7AC96BE1" w14:textId="77777777" w:rsidR="007668E3" w:rsidRDefault="003E4F8C">
      <w:pPr>
        <w:adjustRightInd w:val="0"/>
        <w:spacing w:beforeLines="100" w:before="360" w:after="180"/>
        <w:jc w:val="both"/>
        <w:rPr>
          <w:sz w:val="20"/>
          <w:szCs w:val="20"/>
        </w:rPr>
      </w:pPr>
      <w:r>
        <w:rPr>
          <w:sz w:val="20"/>
          <w:szCs w:val="20"/>
        </w:rPr>
        <w:t xml:space="preserve">To address this issue, one proper way </w:t>
      </w:r>
      <w:r>
        <w:rPr>
          <w:rFonts w:eastAsia="宋体" w:hint="eastAsia"/>
          <w:sz w:val="20"/>
          <w:szCs w:val="20"/>
        </w:rPr>
        <w:t>is</w:t>
      </w:r>
      <w:r>
        <w:rPr>
          <w:sz w:val="20"/>
          <w:szCs w:val="20"/>
        </w:rPr>
        <w:t xml:space="preserve"> to specify that the UE assumes to ignore the reference signal configured in UL TCI state for determining UL TX spatial filter for operation in FR1 in TS 38.214, and a draft CR was accordingly provided in [</w:t>
      </w:r>
      <w:r>
        <w:rPr>
          <w:rFonts w:eastAsia="宋体" w:hint="eastAsia"/>
          <w:sz w:val="20"/>
          <w:szCs w:val="20"/>
        </w:rPr>
        <w:t>1</w:t>
      </w:r>
      <w:r>
        <w:rPr>
          <w:sz w:val="20"/>
          <w:szCs w:val="20"/>
        </w:rPr>
        <w:t>].</w:t>
      </w:r>
    </w:p>
    <w:p w14:paraId="1C3CA242" w14:textId="77777777" w:rsidR="007668E3" w:rsidRDefault="003E4F8C">
      <w:pPr>
        <w:adjustRightInd w:val="0"/>
        <w:spacing w:before="108" w:after="180"/>
        <w:jc w:val="both"/>
        <w:rPr>
          <w:i/>
          <w:sz w:val="20"/>
          <w:szCs w:val="20"/>
          <w:lang w:val="en-GB"/>
        </w:rPr>
      </w:pPr>
      <w:r>
        <w:rPr>
          <w:b/>
          <w:i/>
          <w:sz w:val="20"/>
          <w:szCs w:val="20"/>
          <w:lang w:val="en-GB"/>
        </w:rPr>
        <w:t>Proposal 1:</w:t>
      </w:r>
      <w:r>
        <w:rPr>
          <w:i/>
          <w:sz w:val="20"/>
          <w:szCs w:val="20"/>
          <w:lang w:val="en-GB"/>
        </w:rPr>
        <w:t xml:space="preserve"> Support to capture that the UE assumes to ignore the reference signal configured in UL TCI state for determining UL TX spatial filter for operation in FR1 in TS 38.214.</w:t>
      </w:r>
    </w:p>
    <w:p w14:paraId="5D2979D8" w14:textId="77777777" w:rsidR="007668E3" w:rsidRDefault="003E4F8C">
      <w:pPr>
        <w:spacing w:after="180"/>
        <w:rPr>
          <w:color w:val="0000FF"/>
          <w:sz w:val="20"/>
          <w:szCs w:val="20"/>
        </w:rPr>
      </w:pPr>
      <w:r>
        <w:rPr>
          <w:color w:val="0000FF"/>
          <w:sz w:val="20"/>
          <w:szCs w:val="20"/>
        </w:rPr>
        <w:br w:type="page"/>
      </w:r>
    </w:p>
    <w:p w14:paraId="19B9E937" w14:textId="77777777" w:rsidR="0093737D" w:rsidRPr="0093737D" w:rsidRDefault="0093737D" w:rsidP="0093737D">
      <w:pPr>
        <w:pStyle w:val="af7"/>
        <w:numPr>
          <w:ilvl w:val="0"/>
          <w:numId w:val="11"/>
        </w:numPr>
        <w:spacing w:before="108" w:after="108"/>
        <w:ind w:leftChars="0"/>
        <w:rPr>
          <w:rFonts w:eastAsia="宋体"/>
          <w:b/>
          <w:bCs/>
          <w:sz w:val="28"/>
          <w:szCs w:val="22"/>
        </w:rPr>
      </w:pPr>
      <w:r w:rsidRPr="0093737D">
        <w:rPr>
          <w:rFonts w:eastAsia="宋体"/>
          <w:b/>
          <w:bCs/>
          <w:sz w:val="28"/>
          <w:szCs w:val="22"/>
        </w:rPr>
        <w:lastRenderedPageBreak/>
        <w:t>Round-1</w:t>
      </w:r>
    </w:p>
    <w:p w14:paraId="1B343255" w14:textId="77777777" w:rsidR="007668E3" w:rsidRDefault="003E4F8C">
      <w:pPr>
        <w:spacing w:after="180"/>
        <w:jc w:val="both"/>
        <w:rPr>
          <w:rFonts w:eastAsia="宋体"/>
          <w:color w:val="0000FF"/>
          <w:sz w:val="20"/>
          <w:szCs w:val="20"/>
        </w:rPr>
      </w:pPr>
      <w:r>
        <w:rPr>
          <w:color w:val="0000FF"/>
          <w:sz w:val="20"/>
          <w:szCs w:val="20"/>
        </w:rPr>
        <w:t>Companies are welcome to provide comments</w:t>
      </w:r>
      <w:r>
        <w:rPr>
          <w:rFonts w:eastAsia="宋体" w:hint="eastAsia"/>
          <w:color w:val="0000FF"/>
          <w:sz w:val="20"/>
          <w:szCs w:val="20"/>
        </w:rPr>
        <w:t xml:space="preserve"> of the following questions</w:t>
      </w:r>
      <w:r>
        <w:rPr>
          <w:color w:val="0000FF"/>
          <w:sz w:val="20"/>
          <w:szCs w:val="20"/>
        </w:rPr>
        <w:t xml:space="preserve"> in the table below</w:t>
      </w:r>
      <w:r>
        <w:rPr>
          <w:rFonts w:eastAsia="宋体" w:hint="eastAsia"/>
          <w:color w:val="0000FF"/>
          <w:sz w:val="20"/>
          <w:szCs w:val="20"/>
        </w:rPr>
        <w:t>.</w:t>
      </w:r>
    </w:p>
    <w:p w14:paraId="3C7B98B5" w14:textId="77777777" w:rsidR="007668E3" w:rsidRDefault="003E4F8C">
      <w:pPr>
        <w:numPr>
          <w:ilvl w:val="0"/>
          <w:numId w:val="9"/>
        </w:numPr>
        <w:spacing w:after="180"/>
        <w:jc w:val="both"/>
        <w:rPr>
          <w:color w:val="0000FF"/>
          <w:sz w:val="20"/>
          <w:szCs w:val="20"/>
        </w:rPr>
      </w:pPr>
      <w:r>
        <w:rPr>
          <w:rFonts w:eastAsia="宋体" w:hint="eastAsia"/>
          <w:color w:val="0000FF"/>
          <w:sz w:val="20"/>
          <w:szCs w:val="20"/>
        </w:rPr>
        <w:t xml:space="preserve">Q1: Do you agree that it is appropriate to adopt </w:t>
      </w:r>
      <w:r>
        <w:rPr>
          <w:rFonts w:eastAsia="宋体" w:hint="eastAsia"/>
          <w:b/>
          <w:bCs/>
          <w:i/>
          <w:iCs/>
          <w:color w:val="0000FF"/>
          <w:sz w:val="20"/>
          <w:szCs w:val="20"/>
        </w:rPr>
        <w:t>Proposal 1</w:t>
      </w:r>
      <w:r>
        <w:rPr>
          <w:rFonts w:eastAsia="宋体" w:hint="eastAsia"/>
          <w:color w:val="0000FF"/>
          <w:sz w:val="20"/>
          <w:szCs w:val="20"/>
        </w:rPr>
        <w:t xml:space="preserve"> for TS 38.214 instead of making changes to TS 38.331 (where ASN.1 has already been frozen)?</w:t>
      </w:r>
    </w:p>
    <w:p w14:paraId="6C9E2993" w14:textId="77777777" w:rsidR="007668E3" w:rsidRDefault="003E4F8C">
      <w:pPr>
        <w:numPr>
          <w:ilvl w:val="0"/>
          <w:numId w:val="9"/>
        </w:numPr>
        <w:spacing w:after="180"/>
        <w:jc w:val="both"/>
        <w:rPr>
          <w:color w:val="0000FF"/>
          <w:sz w:val="20"/>
          <w:szCs w:val="20"/>
        </w:rPr>
      </w:pPr>
      <w:r>
        <w:rPr>
          <w:rFonts w:eastAsia="宋体" w:hint="eastAsia"/>
          <w:color w:val="0000FF"/>
          <w:sz w:val="20"/>
          <w:szCs w:val="20"/>
        </w:rPr>
        <w:t>Q2: If your answer to Q1 is yes, do you agree with the draft CR provided in [1]? If not, please suggest anything else (e.g., modifications or different draft CR) properly.</w:t>
      </w:r>
    </w:p>
    <w:p w14:paraId="0AADD3BB" w14:textId="77777777" w:rsidR="007668E3" w:rsidRDefault="003E4F8C">
      <w:pPr>
        <w:spacing w:before="108" w:after="180"/>
        <w:jc w:val="both"/>
        <w:rPr>
          <w:rFonts w:eastAsia="宋体"/>
          <w:b/>
          <w:bCs/>
          <w:sz w:val="22"/>
          <w:szCs w:val="22"/>
        </w:rPr>
      </w:pPr>
      <w:r>
        <w:rPr>
          <w:rFonts w:eastAsia="宋体" w:hint="eastAsia"/>
          <w:b/>
          <w:bCs/>
          <w:sz w:val="22"/>
          <w:szCs w:val="22"/>
        </w:rPr>
        <w:t>Companies</w:t>
      </w:r>
      <w:r>
        <w:rPr>
          <w:rFonts w:eastAsia="宋体"/>
          <w:b/>
          <w:bCs/>
          <w:sz w:val="22"/>
          <w:szCs w:val="22"/>
        </w:rPr>
        <w:t>’</w:t>
      </w:r>
      <w:r>
        <w:rPr>
          <w:rFonts w:eastAsia="宋体" w:hint="eastAsia"/>
          <w:b/>
          <w:bCs/>
          <w:sz w:val="22"/>
          <w:szCs w:val="22"/>
        </w:rPr>
        <w:t xml:space="preserve"> views</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315"/>
      </w:tblGrid>
      <w:tr w:rsidR="007668E3" w14:paraId="5B7B5933" w14:textId="77777777">
        <w:tc>
          <w:tcPr>
            <w:tcW w:w="2035" w:type="dxa"/>
          </w:tcPr>
          <w:p w14:paraId="49A072FE" w14:textId="77777777" w:rsidR="007668E3" w:rsidRDefault="003E4F8C">
            <w:pPr>
              <w:spacing w:before="108" w:after="180"/>
              <w:jc w:val="both"/>
              <w:rPr>
                <w:rFonts w:eastAsia="宋体"/>
                <w:b/>
                <w:bCs/>
                <w:sz w:val="20"/>
                <w:szCs w:val="20"/>
              </w:rPr>
            </w:pPr>
            <w:r>
              <w:rPr>
                <w:rFonts w:eastAsia="宋体" w:hint="eastAsia"/>
                <w:b/>
                <w:bCs/>
                <w:sz w:val="20"/>
                <w:szCs w:val="20"/>
              </w:rPr>
              <w:t>Company</w:t>
            </w:r>
          </w:p>
        </w:tc>
        <w:tc>
          <w:tcPr>
            <w:tcW w:w="7315" w:type="dxa"/>
          </w:tcPr>
          <w:p w14:paraId="2B684DBF" w14:textId="77777777" w:rsidR="007668E3" w:rsidRDefault="003E4F8C">
            <w:pPr>
              <w:spacing w:before="108" w:after="180"/>
              <w:jc w:val="both"/>
              <w:rPr>
                <w:rFonts w:eastAsia="宋体"/>
                <w:b/>
                <w:bCs/>
                <w:sz w:val="20"/>
                <w:szCs w:val="20"/>
              </w:rPr>
            </w:pPr>
            <w:r>
              <w:rPr>
                <w:rFonts w:eastAsia="宋体" w:hint="eastAsia"/>
                <w:b/>
                <w:bCs/>
                <w:sz w:val="20"/>
                <w:szCs w:val="20"/>
              </w:rPr>
              <w:t>Comments</w:t>
            </w:r>
          </w:p>
        </w:tc>
      </w:tr>
      <w:tr w:rsidR="007668E3" w14:paraId="21112303" w14:textId="77777777">
        <w:tc>
          <w:tcPr>
            <w:tcW w:w="2035" w:type="dxa"/>
          </w:tcPr>
          <w:p w14:paraId="2619D7F0" w14:textId="3367FA59" w:rsidR="007668E3" w:rsidRDefault="008E0527">
            <w:pPr>
              <w:spacing w:before="108" w:after="180"/>
              <w:jc w:val="both"/>
              <w:rPr>
                <w:rFonts w:eastAsia="宋体"/>
                <w:sz w:val="20"/>
                <w:szCs w:val="20"/>
              </w:rPr>
            </w:pPr>
            <w:r>
              <w:rPr>
                <w:rFonts w:eastAsia="宋体"/>
                <w:sz w:val="20"/>
                <w:szCs w:val="20"/>
              </w:rPr>
              <w:t>Ericsson</w:t>
            </w:r>
          </w:p>
        </w:tc>
        <w:tc>
          <w:tcPr>
            <w:tcW w:w="7315" w:type="dxa"/>
          </w:tcPr>
          <w:p w14:paraId="487DE6EE" w14:textId="14A5CF55" w:rsidR="007668E3" w:rsidRDefault="008E0527">
            <w:pPr>
              <w:spacing w:before="108" w:after="180"/>
              <w:jc w:val="both"/>
              <w:rPr>
                <w:rFonts w:eastAsia="宋体"/>
                <w:sz w:val="20"/>
                <w:szCs w:val="20"/>
              </w:rPr>
            </w:pPr>
            <w:r>
              <w:rPr>
                <w:rFonts w:eastAsia="宋体"/>
                <w:sz w:val="20"/>
                <w:szCs w:val="20"/>
              </w:rPr>
              <w:t xml:space="preserve">We have failed to identify the use case where the NW needs to configure an UL TCI state in FR1. </w:t>
            </w:r>
          </w:p>
        </w:tc>
      </w:tr>
      <w:tr w:rsidR="007668E3" w14:paraId="62BF9C52" w14:textId="77777777">
        <w:tc>
          <w:tcPr>
            <w:tcW w:w="2035" w:type="dxa"/>
          </w:tcPr>
          <w:p w14:paraId="2978E8CE" w14:textId="5BD4E86E" w:rsidR="007668E3" w:rsidRDefault="006B02FB">
            <w:pPr>
              <w:spacing w:before="108" w:after="180"/>
              <w:jc w:val="both"/>
              <w:rPr>
                <w:rFonts w:eastAsia="宋体"/>
                <w:sz w:val="20"/>
                <w:szCs w:val="20"/>
              </w:rPr>
            </w:pPr>
            <w:r>
              <w:rPr>
                <w:rFonts w:eastAsia="宋体"/>
                <w:sz w:val="20"/>
                <w:szCs w:val="20"/>
              </w:rPr>
              <w:t>OPPO</w:t>
            </w:r>
          </w:p>
        </w:tc>
        <w:tc>
          <w:tcPr>
            <w:tcW w:w="7315" w:type="dxa"/>
          </w:tcPr>
          <w:p w14:paraId="48DB6869" w14:textId="77777777" w:rsidR="007668E3" w:rsidRDefault="006B02FB">
            <w:pPr>
              <w:spacing w:before="108" w:after="180"/>
              <w:jc w:val="both"/>
              <w:rPr>
                <w:rFonts w:eastAsia="宋体"/>
                <w:sz w:val="20"/>
                <w:szCs w:val="20"/>
              </w:rPr>
            </w:pPr>
            <w:r>
              <w:rPr>
                <w:rFonts w:eastAsia="宋体"/>
                <w:sz w:val="20"/>
                <w:szCs w:val="20"/>
              </w:rPr>
              <w:t>Q1: we do not think it is needed to capture that in the spec.</w:t>
            </w:r>
          </w:p>
          <w:p w14:paraId="0DCC3EFB" w14:textId="77777777" w:rsidR="006B02FB" w:rsidRDefault="006B02FB">
            <w:pPr>
              <w:spacing w:before="108" w:after="180"/>
              <w:jc w:val="both"/>
              <w:rPr>
                <w:rFonts w:eastAsia="宋体"/>
                <w:sz w:val="20"/>
                <w:szCs w:val="20"/>
              </w:rPr>
            </w:pPr>
            <w:r>
              <w:rPr>
                <w:rFonts w:eastAsia="宋体"/>
                <w:sz w:val="20"/>
                <w:szCs w:val="20"/>
              </w:rPr>
              <w:t xml:space="preserve">Q2: the reason is the UE in FR1 does not have Tx beam </w:t>
            </w:r>
            <w:proofErr w:type="gramStart"/>
            <w:r>
              <w:rPr>
                <w:rFonts w:eastAsia="宋体"/>
                <w:sz w:val="20"/>
                <w:szCs w:val="20"/>
              </w:rPr>
              <w:t>sweeping ,</w:t>
            </w:r>
            <w:proofErr w:type="gramEnd"/>
            <w:r>
              <w:rPr>
                <w:rFonts w:eastAsia="宋体"/>
                <w:sz w:val="20"/>
                <w:szCs w:val="20"/>
              </w:rPr>
              <w:t xml:space="preserve"> so no matter what is configured in “</w:t>
            </w:r>
            <w:proofErr w:type="spellStart"/>
            <w:r>
              <w:rPr>
                <w:rFonts w:eastAsia="宋体"/>
                <w:sz w:val="20"/>
                <w:szCs w:val="20"/>
              </w:rPr>
              <w:t>referenceSignal</w:t>
            </w:r>
            <w:proofErr w:type="spellEnd"/>
            <w:r>
              <w:rPr>
                <w:rFonts w:eastAsia="宋体"/>
                <w:sz w:val="20"/>
                <w:szCs w:val="20"/>
              </w:rPr>
              <w:t>” in UL TCI state, the UE does not make wrong choice on “Tx beam” because there is no Tx beam.</w:t>
            </w:r>
          </w:p>
          <w:p w14:paraId="1E8801F3" w14:textId="6A054540" w:rsidR="009D561F" w:rsidRDefault="009D561F">
            <w:pPr>
              <w:spacing w:before="108" w:after="180"/>
              <w:jc w:val="both"/>
              <w:rPr>
                <w:rFonts w:eastAsia="宋体"/>
                <w:sz w:val="20"/>
                <w:szCs w:val="20"/>
              </w:rPr>
            </w:pPr>
            <w:r>
              <w:rPr>
                <w:rFonts w:eastAsia="宋体"/>
                <w:sz w:val="20"/>
                <w:szCs w:val="20"/>
              </w:rPr>
              <w:t>Actually this RRC parameter “</w:t>
            </w:r>
            <w:proofErr w:type="spellStart"/>
            <w:r>
              <w:rPr>
                <w:rFonts w:eastAsia="宋体"/>
                <w:sz w:val="20"/>
                <w:szCs w:val="20"/>
              </w:rPr>
              <w:t>refereceSignal</w:t>
            </w:r>
            <w:proofErr w:type="spellEnd"/>
            <w:r>
              <w:rPr>
                <w:rFonts w:eastAsia="宋体"/>
                <w:sz w:val="20"/>
                <w:szCs w:val="20"/>
              </w:rPr>
              <w:t>” being mandatory does not cause trouble to FR1, but to FR2, which is not addressed by this CR.</w:t>
            </w:r>
          </w:p>
        </w:tc>
      </w:tr>
      <w:tr w:rsidR="00E00E28" w14:paraId="5A70C448" w14:textId="77777777">
        <w:tc>
          <w:tcPr>
            <w:tcW w:w="2035" w:type="dxa"/>
          </w:tcPr>
          <w:p w14:paraId="6BDCD5D8" w14:textId="30AB6094" w:rsidR="00E00E28" w:rsidRDefault="00E00E28" w:rsidP="00E00E28">
            <w:pPr>
              <w:spacing w:before="108" w:after="180"/>
              <w:jc w:val="both"/>
              <w:rPr>
                <w:sz w:val="20"/>
                <w:szCs w:val="20"/>
              </w:rPr>
            </w:pPr>
            <w:r>
              <w:rPr>
                <w:rFonts w:eastAsia="Malgun Gothic"/>
                <w:sz w:val="20"/>
                <w:szCs w:val="20"/>
                <w:lang w:eastAsia="ko-KR"/>
              </w:rPr>
              <w:t>Samsung</w:t>
            </w:r>
          </w:p>
        </w:tc>
        <w:tc>
          <w:tcPr>
            <w:tcW w:w="7315" w:type="dxa"/>
          </w:tcPr>
          <w:p w14:paraId="39A4D9D2" w14:textId="11F61CB8" w:rsidR="00E00E28" w:rsidRDefault="00E00E28" w:rsidP="00E00E28">
            <w:pPr>
              <w:spacing w:after="180"/>
              <w:jc w:val="both"/>
              <w:rPr>
                <w:rFonts w:eastAsia="Malgun Gothic"/>
                <w:sz w:val="20"/>
                <w:szCs w:val="20"/>
                <w:lang w:eastAsia="ko-KR"/>
              </w:rPr>
            </w:pPr>
            <w:r>
              <w:rPr>
                <w:rFonts w:eastAsia="Malgun Gothic"/>
                <w:sz w:val="20"/>
                <w:szCs w:val="20"/>
                <w:lang w:eastAsia="ko-KR"/>
              </w:rPr>
              <w:t>Q1. Yes, as moderator mentioned, due to frozen ASN.1, we can reflect in RAN1 specification to capture the agreement which has not been captured.</w:t>
            </w:r>
          </w:p>
          <w:p w14:paraId="1204BA6E" w14:textId="04450EC8" w:rsidR="00E00E28" w:rsidRDefault="00E00E28" w:rsidP="00E00E28">
            <w:pPr>
              <w:spacing w:before="108" w:after="180"/>
              <w:jc w:val="both"/>
              <w:rPr>
                <w:rFonts w:eastAsia="Malgun Gothic"/>
                <w:sz w:val="20"/>
                <w:szCs w:val="20"/>
                <w:lang w:eastAsia="ko-KR"/>
              </w:rPr>
            </w:pPr>
            <w:r>
              <w:rPr>
                <w:rFonts w:eastAsia="Malgun Gothic"/>
                <w:sz w:val="20"/>
                <w:szCs w:val="20"/>
                <w:lang w:eastAsia="ko-KR"/>
              </w:rPr>
              <w:t>Q2. Yes, we are fine with the TP which moderator suggested.</w:t>
            </w:r>
          </w:p>
        </w:tc>
      </w:tr>
      <w:tr w:rsidR="007668E3" w14:paraId="5E246A7E" w14:textId="77777777">
        <w:tc>
          <w:tcPr>
            <w:tcW w:w="2035" w:type="dxa"/>
          </w:tcPr>
          <w:p w14:paraId="3326F272" w14:textId="054348DB" w:rsidR="007668E3" w:rsidRDefault="00443A92">
            <w:pPr>
              <w:spacing w:before="108" w:after="180"/>
              <w:jc w:val="both"/>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7315" w:type="dxa"/>
          </w:tcPr>
          <w:p w14:paraId="5E0EA09F" w14:textId="535D8031" w:rsidR="00443A92" w:rsidRPr="00443A92" w:rsidRDefault="00443A92" w:rsidP="00443A92">
            <w:pPr>
              <w:spacing w:before="108" w:after="180"/>
              <w:jc w:val="both"/>
              <w:rPr>
                <w:rFonts w:eastAsiaTheme="minorEastAsia"/>
                <w:sz w:val="20"/>
                <w:szCs w:val="20"/>
              </w:rPr>
            </w:pPr>
            <w:r w:rsidRPr="00443A92">
              <w:rPr>
                <w:rFonts w:eastAsiaTheme="minorEastAsia" w:hint="eastAsia"/>
                <w:sz w:val="20"/>
                <w:szCs w:val="20"/>
              </w:rPr>
              <w:t>Not needed. For FR1, a unique UL Tx wideband spatial filter is implemented no matter which reference signal is provided in the UL TCI state. Besides, a wideband SSB/CSI-RS is possibly configured as the reference signal for FR1. Thus, whether or not to capture the Proposal 1 approaches to the same result.</w:t>
            </w:r>
          </w:p>
          <w:p w14:paraId="782FD5A7" w14:textId="19050CE3" w:rsidR="007668E3" w:rsidRDefault="007668E3" w:rsidP="00443A92">
            <w:pPr>
              <w:spacing w:before="108" w:after="180"/>
              <w:jc w:val="both"/>
              <w:rPr>
                <w:rFonts w:eastAsiaTheme="minorEastAsia"/>
                <w:sz w:val="20"/>
                <w:szCs w:val="20"/>
              </w:rPr>
            </w:pPr>
          </w:p>
        </w:tc>
      </w:tr>
      <w:tr w:rsidR="007668E3" w14:paraId="7ED245D5" w14:textId="77777777">
        <w:tc>
          <w:tcPr>
            <w:tcW w:w="2035" w:type="dxa"/>
          </w:tcPr>
          <w:p w14:paraId="3616434F" w14:textId="77777777" w:rsidR="007668E3" w:rsidRDefault="007668E3">
            <w:pPr>
              <w:spacing w:before="108" w:after="180"/>
              <w:jc w:val="both"/>
              <w:rPr>
                <w:sz w:val="20"/>
                <w:szCs w:val="20"/>
              </w:rPr>
            </w:pPr>
          </w:p>
        </w:tc>
        <w:tc>
          <w:tcPr>
            <w:tcW w:w="7315" w:type="dxa"/>
          </w:tcPr>
          <w:p w14:paraId="0F20F7E2" w14:textId="77777777" w:rsidR="007668E3" w:rsidRDefault="007668E3">
            <w:pPr>
              <w:spacing w:before="108" w:after="180"/>
              <w:jc w:val="both"/>
              <w:rPr>
                <w:sz w:val="20"/>
                <w:szCs w:val="20"/>
              </w:rPr>
            </w:pPr>
          </w:p>
        </w:tc>
      </w:tr>
      <w:tr w:rsidR="007668E3" w14:paraId="0144283F" w14:textId="77777777">
        <w:tc>
          <w:tcPr>
            <w:tcW w:w="2035" w:type="dxa"/>
          </w:tcPr>
          <w:p w14:paraId="63CDE713" w14:textId="77777777" w:rsidR="007668E3" w:rsidRDefault="007668E3">
            <w:pPr>
              <w:spacing w:before="108" w:after="180"/>
              <w:jc w:val="both"/>
              <w:rPr>
                <w:rFonts w:eastAsia="宋体"/>
                <w:sz w:val="20"/>
                <w:szCs w:val="20"/>
              </w:rPr>
            </w:pPr>
          </w:p>
        </w:tc>
        <w:tc>
          <w:tcPr>
            <w:tcW w:w="7315" w:type="dxa"/>
          </w:tcPr>
          <w:p w14:paraId="6D26B6EA" w14:textId="77777777" w:rsidR="007668E3" w:rsidRDefault="007668E3">
            <w:pPr>
              <w:spacing w:before="108" w:after="180"/>
              <w:jc w:val="both"/>
              <w:rPr>
                <w:rFonts w:cs="Times"/>
                <w:sz w:val="20"/>
                <w:lang w:bidi="ar"/>
              </w:rPr>
            </w:pPr>
          </w:p>
        </w:tc>
      </w:tr>
      <w:tr w:rsidR="007668E3" w14:paraId="3CBA1415" w14:textId="77777777">
        <w:tc>
          <w:tcPr>
            <w:tcW w:w="2035" w:type="dxa"/>
          </w:tcPr>
          <w:p w14:paraId="2EC8A878" w14:textId="77777777" w:rsidR="007668E3" w:rsidRDefault="007668E3">
            <w:pPr>
              <w:spacing w:before="108" w:after="180"/>
              <w:jc w:val="both"/>
              <w:rPr>
                <w:rFonts w:eastAsia="宋体"/>
                <w:sz w:val="20"/>
                <w:szCs w:val="20"/>
              </w:rPr>
            </w:pPr>
          </w:p>
        </w:tc>
        <w:tc>
          <w:tcPr>
            <w:tcW w:w="7315" w:type="dxa"/>
          </w:tcPr>
          <w:p w14:paraId="62F3C42E" w14:textId="77777777" w:rsidR="007668E3" w:rsidRDefault="007668E3">
            <w:pPr>
              <w:spacing w:before="108" w:after="180"/>
              <w:jc w:val="both"/>
              <w:rPr>
                <w:rFonts w:cs="Times"/>
                <w:sz w:val="20"/>
                <w:lang w:bidi="ar"/>
              </w:rPr>
            </w:pPr>
          </w:p>
        </w:tc>
      </w:tr>
    </w:tbl>
    <w:p w14:paraId="411C5F05" w14:textId="77777777" w:rsidR="00420128" w:rsidRDefault="00420128" w:rsidP="00420128">
      <w:pPr>
        <w:adjustRightInd w:val="0"/>
        <w:spacing w:beforeLines="100" w:before="360" w:after="180"/>
        <w:jc w:val="both"/>
        <w:rPr>
          <w:rFonts w:eastAsiaTheme="minorEastAsia"/>
          <w:sz w:val="20"/>
          <w:szCs w:val="20"/>
        </w:rPr>
      </w:pPr>
    </w:p>
    <w:p w14:paraId="6077E388" w14:textId="77777777" w:rsidR="00420128" w:rsidRDefault="00420128" w:rsidP="00420128">
      <w:pPr>
        <w:adjustRightInd w:val="0"/>
        <w:spacing w:beforeLines="100" w:before="360" w:after="180"/>
        <w:jc w:val="both"/>
        <w:rPr>
          <w:rFonts w:eastAsiaTheme="minorEastAsia"/>
          <w:sz w:val="20"/>
          <w:szCs w:val="20"/>
        </w:rPr>
      </w:pPr>
    </w:p>
    <w:p w14:paraId="127C2C9C" w14:textId="2719D0A0" w:rsidR="0093737D" w:rsidRPr="0093737D" w:rsidRDefault="0093737D" w:rsidP="0093737D">
      <w:pPr>
        <w:pStyle w:val="af7"/>
        <w:numPr>
          <w:ilvl w:val="0"/>
          <w:numId w:val="11"/>
        </w:numPr>
        <w:spacing w:before="108" w:after="108"/>
        <w:ind w:leftChars="0"/>
        <w:rPr>
          <w:rFonts w:eastAsia="宋体"/>
          <w:b/>
          <w:bCs/>
          <w:sz w:val="28"/>
          <w:szCs w:val="22"/>
        </w:rPr>
      </w:pPr>
      <w:r>
        <w:rPr>
          <w:rFonts w:eastAsia="宋体"/>
          <w:b/>
          <w:bCs/>
          <w:sz w:val="28"/>
          <w:szCs w:val="22"/>
        </w:rPr>
        <w:t>Round-2</w:t>
      </w:r>
    </w:p>
    <w:p w14:paraId="40C81CBC" w14:textId="11215783" w:rsidR="0093737D" w:rsidRDefault="00953EAB" w:rsidP="0093737D">
      <w:pPr>
        <w:spacing w:after="180"/>
        <w:jc w:val="both"/>
        <w:rPr>
          <w:rFonts w:eastAsia="宋体"/>
          <w:color w:val="0000FF"/>
          <w:sz w:val="20"/>
          <w:szCs w:val="20"/>
        </w:rPr>
      </w:pPr>
      <w:r>
        <w:rPr>
          <w:color w:val="0000FF"/>
          <w:sz w:val="20"/>
          <w:szCs w:val="20"/>
        </w:rPr>
        <w:t>Upon the online/offline discussions among companies, it seems another way to address this deadlock issue is to reach out the following conclusion for clarification at the very least</w:t>
      </w:r>
      <w:r w:rsidR="0093737D">
        <w:rPr>
          <w:rFonts w:eastAsia="宋体" w:hint="eastAsia"/>
          <w:color w:val="0000FF"/>
          <w:sz w:val="20"/>
          <w:szCs w:val="20"/>
        </w:rPr>
        <w:t>.</w:t>
      </w:r>
    </w:p>
    <w:p w14:paraId="4726EB45" w14:textId="202E3DA2" w:rsidR="00953EAB" w:rsidRPr="00953EAB" w:rsidRDefault="00953EAB" w:rsidP="0093737D">
      <w:pPr>
        <w:spacing w:after="180"/>
        <w:jc w:val="both"/>
        <w:rPr>
          <w:rFonts w:eastAsia="宋体"/>
          <w:b/>
          <w:i/>
          <w:sz w:val="20"/>
          <w:szCs w:val="20"/>
        </w:rPr>
      </w:pPr>
      <w:r w:rsidRPr="00953EAB">
        <w:rPr>
          <w:rFonts w:eastAsia="宋体" w:hint="eastAsia"/>
          <w:b/>
          <w:i/>
          <w:sz w:val="20"/>
          <w:szCs w:val="20"/>
        </w:rPr>
        <w:lastRenderedPageBreak/>
        <w:t>P</w:t>
      </w:r>
      <w:r w:rsidRPr="00953EAB">
        <w:rPr>
          <w:rFonts w:eastAsia="宋体"/>
          <w:b/>
          <w:i/>
          <w:sz w:val="20"/>
          <w:szCs w:val="20"/>
        </w:rPr>
        <w:t>roposed Conclusion:</w:t>
      </w:r>
    </w:p>
    <w:p w14:paraId="28FF42CD" w14:textId="1AEBC702" w:rsidR="00953EAB" w:rsidRPr="00953EAB" w:rsidRDefault="00953EAB" w:rsidP="00953EAB">
      <w:pPr>
        <w:spacing w:before="0" w:beforeAutospacing="0" w:after="180"/>
        <w:jc w:val="both"/>
        <w:rPr>
          <w:rFonts w:eastAsia="宋体"/>
          <w:i/>
          <w:sz w:val="20"/>
          <w:szCs w:val="20"/>
        </w:rPr>
      </w:pPr>
      <w:r w:rsidRPr="00953EAB">
        <w:rPr>
          <w:rFonts w:eastAsia="宋体"/>
          <w:i/>
          <w:sz w:val="20"/>
          <w:szCs w:val="20"/>
        </w:rPr>
        <w:t>It is RAN1</w:t>
      </w:r>
      <w:r w:rsidR="001E79A6">
        <w:rPr>
          <w:rFonts w:eastAsia="宋体"/>
          <w:i/>
          <w:sz w:val="20"/>
          <w:szCs w:val="20"/>
        </w:rPr>
        <w:t>’s understanding</w:t>
      </w:r>
      <w:r w:rsidRPr="00953EAB">
        <w:rPr>
          <w:rFonts w:eastAsia="宋体"/>
          <w:i/>
          <w:sz w:val="20"/>
          <w:szCs w:val="20"/>
        </w:rPr>
        <w:t xml:space="preserve"> that </w:t>
      </w:r>
      <w:r w:rsidRPr="00953EAB">
        <w:rPr>
          <w:i/>
          <w:sz w:val="20"/>
          <w:szCs w:val="20"/>
          <w:lang w:val="en-GB"/>
        </w:rPr>
        <w:t xml:space="preserve">the UE </w:t>
      </w:r>
      <w:r>
        <w:rPr>
          <w:i/>
          <w:sz w:val="20"/>
          <w:szCs w:val="20"/>
          <w:lang w:val="en-GB"/>
        </w:rPr>
        <w:t xml:space="preserve">may </w:t>
      </w:r>
      <w:r w:rsidRPr="00953EAB">
        <w:rPr>
          <w:i/>
          <w:sz w:val="20"/>
          <w:szCs w:val="20"/>
          <w:lang w:val="en-GB"/>
        </w:rPr>
        <w:t>ass</w:t>
      </w:r>
      <w:r>
        <w:rPr>
          <w:i/>
          <w:sz w:val="20"/>
          <w:szCs w:val="20"/>
          <w:lang w:val="en-GB"/>
        </w:rPr>
        <w:t>ume</w:t>
      </w:r>
      <w:r w:rsidRPr="00953EAB">
        <w:rPr>
          <w:i/>
          <w:sz w:val="20"/>
          <w:szCs w:val="20"/>
          <w:lang w:val="en-GB"/>
        </w:rPr>
        <w:t xml:space="preserve"> to ignore the reference signal configured in UL TCI state for determining UL TX spatial filter for operation in FR1</w:t>
      </w:r>
      <w:r>
        <w:rPr>
          <w:i/>
          <w:sz w:val="20"/>
          <w:szCs w:val="20"/>
          <w:lang w:val="en-GB"/>
        </w:rPr>
        <w:t>.</w:t>
      </w:r>
    </w:p>
    <w:p w14:paraId="3B1C9620" w14:textId="1A7A0987" w:rsidR="00953EAB" w:rsidRPr="00953EAB" w:rsidRDefault="00953EAB" w:rsidP="0093737D">
      <w:pPr>
        <w:spacing w:after="180"/>
        <w:jc w:val="both"/>
        <w:rPr>
          <w:rFonts w:eastAsia="宋体"/>
          <w:b/>
          <w:color w:val="0000FF"/>
          <w:sz w:val="20"/>
          <w:szCs w:val="20"/>
        </w:rPr>
      </w:pPr>
      <w:r>
        <w:rPr>
          <w:color w:val="0000FF"/>
          <w:sz w:val="20"/>
          <w:szCs w:val="20"/>
        </w:rPr>
        <w:t>If you have any concerns/questions on the above proposed conclusion, please provide your input in the table below.</w:t>
      </w:r>
    </w:p>
    <w:p w14:paraId="2819DE69" w14:textId="77777777" w:rsidR="0093737D" w:rsidRDefault="0093737D" w:rsidP="0093737D">
      <w:pPr>
        <w:spacing w:before="108" w:after="180"/>
        <w:jc w:val="both"/>
        <w:rPr>
          <w:rFonts w:eastAsia="宋体"/>
          <w:b/>
          <w:bCs/>
          <w:sz w:val="22"/>
          <w:szCs w:val="22"/>
        </w:rPr>
      </w:pPr>
      <w:r>
        <w:rPr>
          <w:rFonts w:eastAsia="宋体" w:hint="eastAsia"/>
          <w:b/>
          <w:bCs/>
          <w:sz w:val="22"/>
          <w:szCs w:val="22"/>
        </w:rPr>
        <w:t>Companies</w:t>
      </w:r>
      <w:r>
        <w:rPr>
          <w:rFonts w:eastAsia="宋体"/>
          <w:b/>
          <w:bCs/>
          <w:sz w:val="22"/>
          <w:szCs w:val="22"/>
        </w:rPr>
        <w:t>’</w:t>
      </w:r>
      <w:r>
        <w:rPr>
          <w:rFonts w:eastAsia="宋体" w:hint="eastAsia"/>
          <w:b/>
          <w:bCs/>
          <w:sz w:val="22"/>
          <w:szCs w:val="22"/>
        </w:rPr>
        <w:t xml:space="preserve"> views</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315"/>
      </w:tblGrid>
      <w:tr w:rsidR="0093737D" w14:paraId="7DD795E7" w14:textId="77777777" w:rsidTr="00645FFA">
        <w:tc>
          <w:tcPr>
            <w:tcW w:w="2035" w:type="dxa"/>
          </w:tcPr>
          <w:p w14:paraId="03761DB7" w14:textId="77777777" w:rsidR="0093737D" w:rsidRDefault="0093737D" w:rsidP="00645FFA">
            <w:pPr>
              <w:spacing w:before="108" w:after="180"/>
              <w:jc w:val="both"/>
              <w:rPr>
                <w:rFonts w:eastAsia="宋体"/>
                <w:b/>
                <w:bCs/>
                <w:sz w:val="20"/>
                <w:szCs w:val="20"/>
              </w:rPr>
            </w:pPr>
            <w:r>
              <w:rPr>
                <w:rFonts w:eastAsia="宋体" w:hint="eastAsia"/>
                <w:b/>
                <w:bCs/>
                <w:sz w:val="20"/>
                <w:szCs w:val="20"/>
              </w:rPr>
              <w:t>Company</w:t>
            </w:r>
          </w:p>
        </w:tc>
        <w:tc>
          <w:tcPr>
            <w:tcW w:w="7315" w:type="dxa"/>
          </w:tcPr>
          <w:p w14:paraId="655EB877" w14:textId="77777777" w:rsidR="0093737D" w:rsidRDefault="0093737D" w:rsidP="00645FFA">
            <w:pPr>
              <w:spacing w:before="108" w:after="180"/>
              <w:jc w:val="both"/>
              <w:rPr>
                <w:rFonts w:eastAsia="宋体"/>
                <w:b/>
                <w:bCs/>
                <w:sz w:val="20"/>
                <w:szCs w:val="20"/>
              </w:rPr>
            </w:pPr>
            <w:r>
              <w:rPr>
                <w:rFonts w:eastAsia="宋体" w:hint="eastAsia"/>
                <w:b/>
                <w:bCs/>
                <w:sz w:val="20"/>
                <w:szCs w:val="20"/>
              </w:rPr>
              <w:t>Comments</w:t>
            </w:r>
          </w:p>
        </w:tc>
      </w:tr>
      <w:tr w:rsidR="0093737D" w14:paraId="65C4F719" w14:textId="77777777" w:rsidTr="00645FFA">
        <w:tc>
          <w:tcPr>
            <w:tcW w:w="2035" w:type="dxa"/>
          </w:tcPr>
          <w:p w14:paraId="529EB59B" w14:textId="76BE1A7F" w:rsidR="0093737D" w:rsidRDefault="0093737D" w:rsidP="00645FFA">
            <w:pPr>
              <w:spacing w:before="108" w:after="180"/>
              <w:jc w:val="both"/>
              <w:rPr>
                <w:rFonts w:eastAsia="宋体"/>
                <w:sz w:val="20"/>
                <w:szCs w:val="20"/>
              </w:rPr>
            </w:pPr>
          </w:p>
        </w:tc>
        <w:tc>
          <w:tcPr>
            <w:tcW w:w="7315" w:type="dxa"/>
          </w:tcPr>
          <w:p w14:paraId="2DA9CA5C" w14:textId="56CC4D4B" w:rsidR="0093737D" w:rsidRDefault="0093737D" w:rsidP="00645FFA">
            <w:pPr>
              <w:spacing w:before="108" w:after="180"/>
              <w:jc w:val="both"/>
              <w:rPr>
                <w:rFonts w:eastAsia="宋体"/>
                <w:sz w:val="20"/>
                <w:szCs w:val="20"/>
              </w:rPr>
            </w:pPr>
          </w:p>
        </w:tc>
      </w:tr>
      <w:tr w:rsidR="0093737D" w14:paraId="67A9A2B6" w14:textId="77777777" w:rsidTr="00645FFA">
        <w:tc>
          <w:tcPr>
            <w:tcW w:w="2035" w:type="dxa"/>
          </w:tcPr>
          <w:p w14:paraId="50486574" w14:textId="3194EB07" w:rsidR="0093737D" w:rsidRDefault="0093737D" w:rsidP="00645FFA">
            <w:pPr>
              <w:spacing w:before="108" w:after="180"/>
              <w:jc w:val="both"/>
              <w:rPr>
                <w:rFonts w:eastAsia="宋体"/>
                <w:sz w:val="20"/>
                <w:szCs w:val="20"/>
              </w:rPr>
            </w:pPr>
          </w:p>
        </w:tc>
        <w:tc>
          <w:tcPr>
            <w:tcW w:w="7315" w:type="dxa"/>
          </w:tcPr>
          <w:p w14:paraId="286C8EA9" w14:textId="760B7BAF" w:rsidR="0093737D" w:rsidRDefault="0093737D" w:rsidP="00645FFA">
            <w:pPr>
              <w:spacing w:before="108" w:after="180"/>
              <w:jc w:val="both"/>
              <w:rPr>
                <w:rFonts w:eastAsia="宋体"/>
                <w:sz w:val="20"/>
                <w:szCs w:val="20"/>
              </w:rPr>
            </w:pPr>
          </w:p>
        </w:tc>
      </w:tr>
      <w:tr w:rsidR="0093737D" w14:paraId="784F987B" w14:textId="77777777" w:rsidTr="00645FFA">
        <w:tc>
          <w:tcPr>
            <w:tcW w:w="2035" w:type="dxa"/>
          </w:tcPr>
          <w:p w14:paraId="71D41E98" w14:textId="2F5684B6" w:rsidR="0093737D" w:rsidRDefault="0093737D" w:rsidP="00645FFA">
            <w:pPr>
              <w:spacing w:before="108" w:after="180"/>
              <w:jc w:val="both"/>
              <w:rPr>
                <w:sz w:val="20"/>
                <w:szCs w:val="20"/>
              </w:rPr>
            </w:pPr>
          </w:p>
        </w:tc>
        <w:tc>
          <w:tcPr>
            <w:tcW w:w="7315" w:type="dxa"/>
          </w:tcPr>
          <w:p w14:paraId="2018F3D9" w14:textId="39092829" w:rsidR="0093737D" w:rsidRDefault="0093737D" w:rsidP="00645FFA">
            <w:pPr>
              <w:spacing w:before="108" w:after="180"/>
              <w:jc w:val="both"/>
              <w:rPr>
                <w:rFonts w:eastAsia="Malgun Gothic"/>
                <w:sz w:val="20"/>
                <w:szCs w:val="20"/>
                <w:lang w:eastAsia="ko-KR"/>
              </w:rPr>
            </w:pPr>
          </w:p>
        </w:tc>
      </w:tr>
      <w:tr w:rsidR="0093737D" w14:paraId="5E7B86F5" w14:textId="77777777" w:rsidTr="00645FFA">
        <w:tc>
          <w:tcPr>
            <w:tcW w:w="2035" w:type="dxa"/>
          </w:tcPr>
          <w:p w14:paraId="20999FEB" w14:textId="252E0F76" w:rsidR="0093737D" w:rsidRDefault="0093737D" w:rsidP="00645FFA">
            <w:pPr>
              <w:spacing w:before="108" w:after="180"/>
              <w:jc w:val="both"/>
              <w:rPr>
                <w:rFonts w:eastAsiaTheme="minorEastAsia"/>
                <w:sz w:val="20"/>
                <w:szCs w:val="20"/>
              </w:rPr>
            </w:pPr>
          </w:p>
        </w:tc>
        <w:tc>
          <w:tcPr>
            <w:tcW w:w="7315" w:type="dxa"/>
          </w:tcPr>
          <w:p w14:paraId="417C7404" w14:textId="77777777" w:rsidR="0093737D" w:rsidRDefault="0093737D" w:rsidP="00645FFA">
            <w:pPr>
              <w:spacing w:before="108" w:after="180"/>
              <w:jc w:val="both"/>
              <w:rPr>
                <w:rFonts w:eastAsiaTheme="minorEastAsia"/>
                <w:sz w:val="20"/>
                <w:szCs w:val="20"/>
              </w:rPr>
            </w:pPr>
          </w:p>
        </w:tc>
      </w:tr>
      <w:tr w:rsidR="0093737D" w14:paraId="249E7BDD" w14:textId="77777777" w:rsidTr="00645FFA">
        <w:tc>
          <w:tcPr>
            <w:tcW w:w="2035" w:type="dxa"/>
          </w:tcPr>
          <w:p w14:paraId="43F5461C" w14:textId="77777777" w:rsidR="0093737D" w:rsidRDefault="0093737D" w:rsidP="00645FFA">
            <w:pPr>
              <w:spacing w:before="108" w:after="180"/>
              <w:jc w:val="both"/>
              <w:rPr>
                <w:sz w:val="20"/>
                <w:szCs w:val="20"/>
              </w:rPr>
            </w:pPr>
          </w:p>
        </w:tc>
        <w:tc>
          <w:tcPr>
            <w:tcW w:w="7315" w:type="dxa"/>
          </w:tcPr>
          <w:p w14:paraId="338F8999" w14:textId="77777777" w:rsidR="0093737D" w:rsidRDefault="0093737D" w:rsidP="00645FFA">
            <w:pPr>
              <w:spacing w:before="108" w:after="180"/>
              <w:jc w:val="both"/>
              <w:rPr>
                <w:sz w:val="20"/>
                <w:szCs w:val="20"/>
              </w:rPr>
            </w:pPr>
          </w:p>
        </w:tc>
      </w:tr>
      <w:tr w:rsidR="0093737D" w14:paraId="5F1D1CE6" w14:textId="77777777" w:rsidTr="00645FFA">
        <w:tc>
          <w:tcPr>
            <w:tcW w:w="2035" w:type="dxa"/>
          </w:tcPr>
          <w:p w14:paraId="6F02997C" w14:textId="77777777" w:rsidR="0093737D" w:rsidRDefault="0093737D" w:rsidP="00645FFA">
            <w:pPr>
              <w:spacing w:before="108" w:after="180"/>
              <w:jc w:val="both"/>
              <w:rPr>
                <w:rFonts w:eastAsia="宋体"/>
                <w:sz w:val="20"/>
                <w:szCs w:val="20"/>
              </w:rPr>
            </w:pPr>
          </w:p>
        </w:tc>
        <w:tc>
          <w:tcPr>
            <w:tcW w:w="7315" w:type="dxa"/>
          </w:tcPr>
          <w:p w14:paraId="51C71FD5" w14:textId="77777777" w:rsidR="0093737D" w:rsidRDefault="0093737D" w:rsidP="00645FFA">
            <w:pPr>
              <w:spacing w:before="108" w:after="180"/>
              <w:jc w:val="both"/>
              <w:rPr>
                <w:rFonts w:cs="Times"/>
                <w:sz w:val="20"/>
                <w:lang w:bidi="ar"/>
              </w:rPr>
            </w:pPr>
          </w:p>
        </w:tc>
      </w:tr>
      <w:tr w:rsidR="0093737D" w14:paraId="54989CBB" w14:textId="77777777" w:rsidTr="00645FFA">
        <w:tc>
          <w:tcPr>
            <w:tcW w:w="2035" w:type="dxa"/>
          </w:tcPr>
          <w:p w14:paraId="7AEA7A52" w14:textId="77777777" w:rsidR="0093737D" w:rsidRDefault="0093737D" w:rsidP="00645FFA">
            <w:pPr>
              <w:spacing w:before="108" w:after="180"/>
              <w:jc w:val="both"/>
              <w:rPr>
                <w:rFonts w:eastAsia="宋体"/>
                <w:sz w:val="20"/>
                <w:szCs w:val="20"/>
              </w:rPr>
            </w:pPr>
          </w:p>
        </w:tc>
        <w:tc>
          <w:tcPr>
            <w:tcW w:w="7315" w:type="dxa"/>
          </w:tcPr>
          <w:p w14:paraId="106382AB" w14:textId="77777777" w:rsidR="0093737D" w:rsidRDefault="0093737D" w:rsidP="00645FFA">
            <w:pPr>
              <w:spacing w:before="108" w:after="180"/>
              <w:jc w:val="both"/>
              <w:rPr>
                <w:rFonts w:cs="Times"/>
                <w:sz w:val="20"/>
                <w:lang w:bidi="ar"/>
              </w:rPr>
            </w:pPr>
          </w:p>
        </w:tc>
      </w:tr>
    </w:tbl>
    <w:p w14:paraId="06999EE9" w14:textId="77777777" w:rsidR="00420128" w:rsidRPr="00420128" w:rsidRDefault="00420128" w:rsidP="00420128">
      <w:pPr>
        <w:adjustRightInd w:val="0"/>
        <w:spacing w:beforeLines="100" w:before="360" w:after="180"/>
        <w:jc w:val="both"/>
        <w:rPr>
          <w:rFonts w:eastAsiaTheme="minorEastAsia"/>
          <w:sz w:val="20"/>
          <w:szCs w:val="20"/>
        </w:rPr>
      </w:pPr>
    </w:p>
    <w:p w14:paraId="49A1330F" w14:textId="77777777" w:rsidR="007668E3" w:rsidRDefault="003E4F8C">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Conclusion</w:t>
      </w:r>
    </w:p>
    <w:p w14:paraId="2886A6E2" w14:textId="77777777" w:rsidR="005F7B3D" w:rsidRPr="00953EAB" w:rsidRDefault="005F7B3D" w:rsidP="005F7B3D">
      <w:pPr>
        <w:spacing w:after="180"/>
        <w:jc w:val="both"/>
        <w:rPr>
          <w:rFonts w:eastAsia="宋体"/>
          <w:b/>
          <w:i/>
          <w:sz w:val="20"/>
          <w:szCs w:val="20"/>
        </w:rPr>
      </w:pPr>
      <w:r w:rsidRPr="00953EAB">
        <w:rPr>
          <w:rFonts w:eastAsia="宋体" w:hint="eastAsia"/>
          <w:b/>
          <w:i/>
          <w:sz w:val="20"/>
          <w:szCs w:val="20"/>
        </w:rPr>
        <w:t>P</w:t>
      </w:r>
      <w:r w:rsidRPr="00953EAB">
        <w:rPr>
          <w:rFonts w:eastAsia="宋体"/>
          <w:b/>
          <w:i/>
          <w:sz w:val="20"/>
          <w:szCs w:val="20"/>
        </w:rPr>
        <w:t>roposed Conclusion:</w:t>
      </w:r>
    </w:p>
    <w:p w14:paraId="50BCED4A" w14:textId="77777777" w:rsidR="005F7B3D" w:rsidRPr="00953EAB" w:rsidRDefault="005F7B3D" w:rsidP="005F7B3D">
      <w:pPr>
        <w:spacing w:before="0" w:beforeAutospacing="0" w:after="180"/>
        <w:jc w:val="both"/>
        <w:rPr>
          <w:rFonts w:eastAsia="宋体"/>
          <w:i/>
          <w:sz w:val="20"/>
          <w:szCs w:val="20"/>
        </w:rPr>
      </w:pPr>
      <w:r w:rsidRPr="00953EAB">
        <w:rPr>
          <w:rFonts w:eastAsia="宋体"/>
          <w:i/>
          <w:sz w:val="20"/>
          <w:szCs w:val="20"/>
        </w:rPr>
        <w:t>It is RAN1</w:t>
      </w:r>
      <w:r>
        <w:rPr>
          <w:rFonts w:eastAsia="宋体"/>
          <w:i/>
          <w:sz w:val="20"/>
          <w:szCs w:val="20"/>
        </w:rPr>
        <w:t>’s understanding</w:t>
      </w:r>
      <w:r w:rsidRPr="00953EAB">
        <w:rPr>
          <w:rFonts w:eastAsia="宋体"/>
          <w:i/>
          <w:sz w:val="20"/>
          <w:szCs w:val="20"/>
        </w:rPr>
        <w:t xml:space="preserve"> that </w:t>
      </w:r>
      <w:r w:rsidRPr="00953EAB">
        <w:rPr>
          <w:i/>
          <w:sz w:val="20"/>
          <w:szCs w:val="20"/>
          <w:lang w:val="en-GB"/>
        </w:rPr>
        <w:t xml:space="preserve">the UE </w:t>
      </w:r>
      <w:r>
        <w:rPr>
          <w:i/>
          <w:sz w:val="20"/>
          <w:szCs w:val="20"/>
          <w:lang w:val="en-GB"/>
        </w:rPr>
        <w:t xml:space="preserve">may </w:t>
      </w:r>
      <w:r w:rsidRPr="00953EAB">
        <w:rPr>
          <w:i/>
          <w:sz w:val="20"/>
          <w:szCs w:val="20"/>
          <w:lang w:val="en-GB"/>
        </w:rPr>
        <w:t>ass</w:t>
      </w:r>
      <w:r>
        <w:rPr>
          <w:i/>
          <w:sz w:val="20"/>
          <w:szCs w:val="20"/>
          <w:lang w:val="en-GB"/>
        </w:rPr>
        <w:t>ume</w:t>
      </w:r>
      <w:r w:rsidRPr="00953EAB">
        <w:rPr>
          <w:i/>
          <w:sz w:val="20"/>
          <w:szCs w:val="20"/>
          <w:lang w:val="en-GB"/>
        </w:rPr>
        <w:t xml:space="preserve"> to ignore the reference signal configured in UL TCI state for determining UL TX spatial filter for oper</w:t>
      </w:r>
      <w:bookmarkStart w:id="28" w:name="_GoBack"/>
      <w:bookmarkEnd w:id="28"/>
      <w:r w:rsidRPr="00953EAB">
        <w:rPr>
          <w:i/>
          <w:sz w:val="20"/>
          <w:szCs w:val="20"/>
          <w:lang w:val="en-GB"/>
        </w:rPr>
        <w:t>ation in FR1</w:t>
      </w:r>
      <w:r>
        <w:rPr>
          <w:i/>
          <w:sz w:val="20"/>
          <w:szCs w:val="20"/>
          <w:lang w:val="en-GB"/>
        </w:rPr>
        <w:t>.</w:t>
      </w:r>
    </w:p>
    <w:p w14:paraId="0C8D880A" w14:textId="77777777" w:rsidR="007668E3" w:rsidRDefault="003E4F8C">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References</w:t>
      </w:r>
      <w:bookmarkStart w:id="29" w:name="_Ref446511358"/>
      <w:bookmarkStart w:id="30" w:name="_Ref446506608"/>
      <w:bookmarkStart w:id="31" w:name="_Ref446507216"/>
      <w:bookmarkEnd w:id="29"/>
      <w:bookmarkEnd w:id="30"/>
      <w:bookmarkEnd w:id="31"/>
    </w:p>
    <w:p w14:paraId="2CA8B08A" w14:textId="77777777" w:rsidR="007668E3" w:rsidRDefault="003E4F8C">
      <w:pPr>
        <w:pStyle w:val="References"/>
        <w:spacing w:beforeLines="0" w:before="0" w:afterLines="0" w:after="0"/>
        <w:ind w:left="363" w:hanging="363"/>
        <w:rPr>
          <w:bCs/>
          <w:sz w:val="20"/>
          <w:szCs w:val="20"/>
        </w:rPr>
      </w:pPr>
      <w:r>
        <w:rPr>
          <w:rFonts w:eastAsia="宋体"/>
          <w:sz w:val="20"/>
          <w:szCs w:val="20"/>
        </w:rPr>
        <w:t xml:space="preserve">R1-2409386, Draft CR on determining spatial filter provided by UL TCI state in TS38.214, ZTE Corporation, </w:t>
      </w:r>
      <w:proofErr w:type="spellStart"/>
      <w:r>
        <w:rPr>
          <w:rFonts w:eastAsia="宋体"/>
          <w:sz w:val="20"/>
          <w:szCs w:val="20"/>
        </w:rPr>
        <w:t>Sanechips</w:t>
      </w:r>
      <w:proofErr w:type="spellEnd"/>
      <w:r>
        <w:rPr>
          <w:rFonts w:eastAsia="宋体" w:hint="eastAsia"/>
          <w:sz w:val="20"/>
          <w:szCs w:val="20"/>
        </w:rPr>
        <w:t xml:space="preserve">, Google, Samsung, </w:t>
      </w:r>
      <w:proofErr w:type="spellStart"/>
      <w:r>
        <w:rPr>
          <w:rFonts w:eastAsia="宋体" w:hint="eastAsia"/>
          <w:sz w:val="20"/>
          <w:szCs w:val="20"/>
        </w:rPr>
        <w:t>Spreadtrum</w:t>
      </w:r>
      <w:proofErr w:type="spellEnd"/>
      <w:r>
        <w:rPr>
          <w:rFonts w:eastAsia="宋体" w:hint="eastAsia"/>
          <w:sz w:val="20"/>
          <w:szCs w:val="20"/>
        </w:rPr>
        <w:t xml:space="preserve"> Communications</w:t>
      </w:r>
    </w:p>
    <w:sectPr w:rsidR="007668E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4B0ED" w14:textId="77777777" w:rsidR="002105B9" w:rsidRDefault="002105B9">
      <w:pPr>
        <w:spacing w:before="0" w:after="120"/>
      </w:pPr>
      <w:r>
        <w:separator/>
      </w:r>
    </w:p>
  </w:endnote>
  <w:endnote w:type="continuationSeparator" w:id="0">
    <w:p w14:paraId="3AC82451" w14:textId="77777777" w:rsidR="002105B9" w:rsidRDefault="002105B9">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6F5AD" w14:textId="77777777" w:rsidR="007668E3" w:rsidRDefault="007668E3">
    <w:pPr>
      <w:pStyle w:val="ad"/>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FE94D" w14:textId="77777777" w:rsidR="007668E3" w:rsidRDefault="007668E3">
    <w:pPr>
      <w:pStyle w:val="ad"/>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467A0" w14:textId="77777777" w:rsidR="007668E3" w:rsidRDefault="007668E3">
    <w:pPr>
      <w:pStyle w:val="ad"/>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C430D" w14:textId="77777777" w:rsidR="002105B9" w:rsidRDefault="002105B9">
      <w:pPr>
        <w:spacing w:before="0" w:after="120"/>
      </w:pPr>
      <w:r>
        <w:separator/>
      </w:r>
    </w:p>
  </w:footnote>
  <w:footnote w:type="continuationSeparator" w:id="0">
    <w:p w14:paraId="00FB139F" w14:textId="77777777" w:rsidR="002105B9" w:rsidRDefault="002105B9">
      <w:pPr>
        <w:spacing w:before="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66B27" w14:textId="77777777" w:rsidR="007668E3" w:rsidRDefault="007668E3">
    <w:pPr>
      <w:pStyle w:val="ae"/>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E7C9A" w14:textId="77777777" w:rsidR="007668E3" w:rsidRDefault="007668E3">
    <w:pPr>
      <w:pStyle w:val="ae"/>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6B9AC" w14:textId="77777777" w:rsidR="007668E3" w:rsidRDefault="007668E3">
    <w:pPr>
      <w:pStyle w:val="ae"/>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start w:val="1"/>
      <w:numFmt w:val="decimal"/>
      <w:pStyle w:val="30"/>
      <w:lvlText w:val="%1."/>
      <w:lvlJc w:val="left"/>
      <w:pPr>
        <w:tabs>
          <w:tab w:val="left" w:pos="926"/>
        </w:tabs>
        <w:ind w:left="926" w:hanging="360"/>
      </w:p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C81AA2"/>
    <w:multiLevelType w:val="singleLevel"/>
    <w:tmpl w:val="07C81AA2"/>
    <w:lvl w:ilvl="0">
      <w:start w:val="1"/>
      <w:numFmt w:val="bullet"/>
      <w:lvlText w:val=""/>
      <w:lvlJc w:val="left"/>
      <w:pPr>
        <w:ind w:left="420" w:hanging="420"/>
      </w:pPr>
      <w:rPr>
        <w:rFonts w:ascii="Wingdings" w:hAnsi="Wingdings" w:hint="default"/>
      </w:rPr>
    </w:lvl>
  </w:abstractNum>
  <w:abstractNum w:abstractNumId="4">
    <w:nsid w:val="171C38E4"/>
    <w:multiLevelType w:val="hybridMultilevel"/>
    <w:tmpl w:val="8BCE0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nsid w:val="2B3B8C58"/>
    <w:multiLevelType w:val="singleLevel"/>
    <w:tmpl w:val="2B3B8C58"/>
    <w:lvl w:ilvl="0">
      <w:start w:val="1"/>
      <w:numFmt w:val="bullet"/>
      <w:lvlText w:val="-"/>
      <w:lvlJc w:val="left"/>
      <w:pPr>
        <w:ind w:left="420" w:hanging="420"/>
      </w:pPr>
      <w:rPr>
        <w:rFonts w:ascii="微软雅黑" w:eastAsia="微软雅黑" w:hAnsi="微软雅黑" w:cs="微软雅黑"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F8D49A9"/>
    <w:multiLevelType w:val="hybridMultilevel"/>
    <w:tmpl w:val="13DAF47E"/>
    <w:lvl w:ilvl="0" w:tplc="2B3B8C5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E9F5F22"/>
    <w:multiLevelType w:val="multilevel"/>
    <w:tmpl w:val="7E9F5F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7"/>
  </w:num>
  <w:num w:numId="6">
    <w:abstractNumId w:val="3"/>
  </w:num>
  <w:num w:numId="7">
    <w:abstractNumId w:val="9"/>
  </w:num>
  <w:num w:numId="8">
    <w:abstractNumId w:val="10"/>
  </w:num>
  <w:num w:numId="9">
    <w:abstractNumId w:val="6"/>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2DA"/>
    <w:rsid w:val="000724BB"/>
    <w:rsid w:val="00072519"/>
    <w:rsid w:val="000725B8"/>
    <w:rsid w:val="000728BF"/>
    <w:rsid w:val="00072AED"/>
    <w:rsid w:val="00072F8F"/>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9A6"/>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B9"/>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692"/>
    <w:rsid w:val="002B474B"/>
    <w:rsid w:val="002B4BBA"/>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3D20"/>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4F8C"/>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128"/>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A92"/>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6D4"/>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B3D"/>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8B5"/>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2FB"/>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BA3"/>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8E3"/>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6F91"/>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42B"/>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527"/>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7D"/>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EAB"/>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61F"/>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073"/>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E28"/>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97A7E"/>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A5C9E"/>
  <w15:docId w15:val="{B4A625B1-26EC-47A0-B961-1C6A7B1A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before="100" w:beforeAutospacing="1" w:afterLines="50"/>
    </w:pPr>
    <w:rPr>
      <w:rFonts w:eastAsia="Times New Roman"/>
      <w:sz w:val="24"/>
      <w:szCs w:val="24"/>
      <w:lang w:eastAsia="zh-CN"/>
    </w:rPr>
  </w:style>
  <w:style w:type="paragraph" w:styleId="1">
    <w:name w:val="heading 1"/>
    <w:basedOn w:val="a"/>
    <w:next w:val="a"/>
    <w:link w:val="1Char"/>
    <w:uiPriority w:val="99"/>
    <w:qFormat/>
    <w:pPr>
      <w:widowControl w:val="0"/>
      <w:numPr>
        <w:numId w:val="1"/>
      </w:numPr>
      <w:autoSpaceDE w:val="0"/>
      <w:autoSpaceDN w:val="0"/>
      <w:adjustRightInd w:val="0"/>
      <w:spacing w:beforeLines="50" w:before="50" w:beforeAutospacing="0" w:afterLines="30" w:line="360" w:lineRule="auto"/>
      <w:ind w:left="431" w:hanging="431"/>
      <w:jc w:val="both"/>
      <w:outlineLvl w:val="0"/>
    </w:pPr>
    <w:rPr>
      <w:rFonts w:eastAsia="黑体"/>
      <w:b/>
      <w:bCs/>
      <w:sz w:val="30"/>
      <w:szCs w:val="30"/>
      <w:lang w:val="zh-CN"/>
    </w:rPr>
  </w:style>
  <w:style w:type="paragraph" w:styleId="2">
    <w:name w:val="heading 2"/>
    <w:basedOn w:val="1"/>
    <w:next w:val="a"/>
    <w:link w:val="2Char"/>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Char"/>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Char"/>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Char"/>
    <w:qFormat/>
    <w:pPr>
      <w:outlineLvl w:val="4"/>
    </w:pPr>
    <w:rPr>
      <w:szCs w:val="24"/>
    </w:rPr>
  </w:style>
  <w:style w:type="paragraph" w:styleId="6">
    <w:name w:val="heading 6"/>
    <w:basedOn w:val="a"/>
    <w:next w:val="a"/>
    <w:link w:val="6Char"/>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eastAsia="宋体" w:hAnsi="Cambria" w:cs="黑体"/>
      <w:b/>
      <w:bCs/>
    </w:rPr>
  </w:style>
  <w:style w:type="paragraph" w:styleId="7">
    <w:name w:val="heading 7"/>
    <w:basedOn w:val="a"/>
    <w:next w:val="a"/>
    <w:link w:val="7Char"/>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rFonts w:eastAsia="宋体"/>
      <w:b/>
      <w:bCs/>
    </w:rPr>
  </w:style>
  <w:style w:type="paragraph" w:styleId="8">
    <w:name w:val="heading 8"/>
    <w:basedOn w:val="a"/>
    <w:next w:val="a"/>
    <w:link w:val="8Char"/>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eastAsia="宋体" w:hAnsi="Cambria" w:cs="黑体"/>
    </w:rPr>
  </w:style>
  <w:style w:type="paragraph" w:styleId="9">
    <w:name w:val="heading 9"/>
    <w:basedOn w:val="a"/>
    <w:next w:val="a"/>
    <w:link w:val="9Char"/>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eastAsia="宋体"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adjustRightInd w:val="0"/>
      <w:spacing w:beforeLines="30" w:before="30" w:beforeAutospacing="0" w:afterLines="30" w:after="30" w:line="264" w:lineRule="auto"/>
      <w:ind w:leftChars="400" w:left="100" w:hangingChars="200" w:hanging="200"/>
      <w:contextualSpacing/>
      <w:jc w:val="both"/>
    </w:pPr>
    <w:rPr>
      <w:rFonts w:eastAsia="宋体"/>
      <w:szCs w:val="22"/>
    </w:rPr>
  </w:style>
  <w:style w:type="paragraph" w:styleId="a3">
    <w:name w:val="Normal Indent"/>
    <w:basedOn w:val="a"/>
    <w:qFormat/>
    <w:pPr>
      <w:widowControl w:val="0"/>
      <w:adjustRightInd w:val="0"/>
      <w:spacing w:beforeLines="30" w:before="30" w:beforeAutospacing="0" w:afterLines="30" w:after="30" w:line="264" w:lineRule="auto"/>
      <w:ind w:firstLine="420"/>
      <w:jc w:val="both"/>
    </w:pPr>
    <w:rPr>
      <w:rFonts w:eastAsia="宋体"/>
      <w:kern w:val="2"/>
      <w:sz w:val="21"/>
      <w:szCs w:val="20"/>
    </w:rPr>
  </w:style>
  <w:style w:type="paragraph" w:styleId="a4">
    <w:name w:val="caption"/>
    <w:basedOn w:val="a"/>
    <w:next w:val="a"/>
    <w:link w:val="Char"/>
    <w:qFormat/>
    <w:pPr>
      <w:tabs>
        <w:tab w:val="left" w:pos="1418"/>
      </w:tabs>
      <w:adjustRightInd w:val="0"/>
      <w:spacing w:beforeLines="30" w:before="120" w:beforeAutospacing="0" w:afterLines="30" w:after="120" w:line="264" w:lineRule="auto"/>
      <w:jc w:val="both"/>
    </w:pPr>
    <w:rPr>
      <w:rFonts w:eastAsia="宋体"/>
      <w:b/>
      <w:bCs/>
      <w:szCs w:val="20"/>
    </w:rPr>
  </w:style>
  <w:style w:type="paragraph" w:styleId="a5">
    <w:name w:val="Document Map"/>
    <w:basedOn w:val="a"/>
    <w:link w:val="Char0"/>
    <w:unhideWhenUsed/>
    <w:qFormat/>
    <w:pPr>
      <w:adjustRightInd w:val="0"/>
      <w:spacing w:beforeLines="30" w:before="30" w:beforeAutospacing="0" w:afterLines="30" w:after="30" w:line="264" w:lineRule="auto"/>
      <w:jc w:val="both"/>
    </w:pPr>
    <w:rPr>
      <w:rFonts w:ascii="宋体" w:eastAsia="宋体"/>
      <w:sz w:val="18"/>
      <w:szCs w:val="18"/>
    </w:rPr>
  </w:style>
  <w:style w:type="paragraph" w:styleId="a6">
    <w:name w:val="annotation text"/>
    <w:basedOn w:val="a"/>
    <w:link w:val="Char1"/>
    <w:uiPriority w:val="99"/>
    <w:unhideWhenUsed/>
    <w:qFormat/>
    <w:pPr>
      <w:adjustRightInd w:val="0"/>
      <w:spacing w:beforeLines="30" w:before="30" w:beforeAutospacing="0" w:afterLines="30" w:after="30" w:line="264" w:lineRule="auto"/>
      <w:jc w:val="both"/>
    </w:pPr>
    <w:rPr>
      <w:rFonts w:eastAsia="宋体"/>
      <w:szCs w:val="20"/>
    </w:rPr>
  </w:style>
  <w:style w:type="paragraph" w:styleId="a7">
    <w:name w:val="Body Text"/>
    <w:basedOn w:val="a"/>
    <w:link w:val="Char2"/>
    <w:qFormat/>
    <w:pPr>
      <w:widowControl w:val="0"/>
      <w:adjustRightInd w:val="0"/>
      <w:spacing w:beforeLines="30" w:before="30" w:beforeAutospacing="0" w:afterLines="30" w:after="30" w:line="264" w:lineRule="auto"/>
      <w:jc w:val="both"/>
    </w:pPr>
    <w:rPr>
      <w:rFonts w:eastAsia="宋体"/>
      <w:color w:val="000000"/>
      <w:kern w:val="2"/>
      <w:sz w:val="21"/>
      <w:szCs w:val="20"/>
    </w:rPr>
  </w:style>
  <w:style w:type="paragraph" w:styleId="a8">
    <w:name w:val="Body Text Indent"/>
    <w:basedOn w:val="a"/>
    <w:link w:val="Char3"/>
    <w:uiPriority w:val="99"/>
    <w:unhideWhenUsed/>
    <w:qFormat/>
    <w:pPr>
      <w:adjustRightInd w:val="0"/>
      <w:spacing w:beforeLines="30" w:before="30" w:beforeAutospacing="0" w:afterLines="30" w:after="120" w:line="264" w:lineRule="auto"/>
      <w:ind w:left="360"/>
      <w:jc w:val="both"/>
    </w:pPr>
    <w:rPr>
      <w:rFonts w:eastAsia="宋体"/>
      <w:szCs w:val="22"/>
    </w:rPr>
  </w:style>
  <w:style w:type="paragraph" w:styleId="30">
    <w:name w:val="List Number 3"/>
    <w:basedOn w:val="a"/>
    <w:qFormat/>
    <w:pPr>
      <w:numPr>
        <w:numId w:val="3"/>
      </w:numPr>
      <w:overflowPunct w:val="0"/>
      <w:autoSpaceDE w:val="0"/>
      <w:autoSpaceDN w:val="0"/>
      <w:adjustRightInd w:val="0"/>
      <w:spacing w:beforeLines="30" w:before="0" w:beforeAutospacing="0" w:afterLines="30" w:after="180" w:line="288" w:lineRule="auto"/>
      <w:jc w:val="both"/>
      <w:textAlignment w:val="baseline"/>
    </w:pPr>
    <w:rPr>
      <w:rFonts w:eastAsia="宋体"/>
      <w:szCs w:val="20"/>
      <w:lang w:val="en-GB" w:eastAsia="en-US"/>
    </w:rPr>
  </w:style>
  <w:style w:type="paragraph" w:styleId="20">
    <w:name w:val="List 2"/>
    <w:basedOn w:val="a9"/>
    <w:uiPriority w:val="99"/>
    <w:unhideWhenUsed/>
    <w:qFormat/>
    <w:pPr>
      <w:ind w:left="851"/>
    </w:pPr>
  </w:style>
  <w:style w:type="paragraph" w:styleId="a9">
    <w:name w:val="List"/>
    <w:basedOn w:val="a"/>
    <w:uiPriority w:val="99"/>
    <w:unhideWhenUsed/>
    <w:qFormat/>
    <w:pPr>
      <w:adjustRightInd w:val="0"/>
      <w:spacing w:beforeLines="30" w:before="30" w:beforeAutospacing="0" w:afterLines="30" w:after="30" w:line="264" w:lineRule="auto"/>
      <w:ind w:left="568" w:hanging="284"/>
      <w:jc w:val="both"/>
    </w:pPr>
    <w:rPr>
      <w:rFonts w:eastAsia="宋体"/>
      <w:szCs w:val="22"/>
    </w:rPr>
  </w:style>
  <w:style w:type="paragraph" w:styleId="aa">
    <w:name w:val="Plain Text"/>
    <w:basedOn w:val="a"/>
    <w:link w:val="Char4"/>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ab">
    <w:name w:val="Date"/>
    <w:basedOn w:val="a"/>
    <w:next w:val="a"/>
    <w:link w:val="Char5"/>
    <w:uiPriority w:val="99"/>
    <w:unhideWhenUsed/>
    <w:qFormat/>
    <w:pPr>
      <w:adjustRightInd w:val="0"/>
      <w:spacing w:beforeLines="30" w:before="30" w:beforeAutospacing="0" w:afterLines="30" w:after="30" w:line="264" w:lineRule="auto"/>
      <w:ind w:leftChars="2500" w:left="100"/>
      <w:jc w:val="both"/>
    </w:pPr>
    <w:rPr>
      <w:rFonts w:eastAsia="宋体"/>
      <w:szCs w:val="22"/>
    </w:rPr>
  </w:style>
  <w:style w:type="paragraph" w:styleId="ac">
    <w:name w:val="Balloon Text"/>
    <w:basedOn w:val="a"/>
    <w:link w:val="Char6"/>
    <w:uiPriority w:val="99"/>
    <w:unhideWhenUsed/>
    <w:qFormat/>
    <w:pPr>
      <w:adjustRightInd w:val="0"/>
      <w:spacing w:beforeLines="30" w:before="30" w:beforeAutospacing="0" w:afterLines="30" w:after="30" w:line="264" w:lineRule="auto"/>
      <w:jc w:val="both"/>
    </w:pPr>
    <w:rPr>
      <w:rFonts w:ascii="Tahoma" w:eastAsia="宋体" w:hAnsi="Tahoma"/>
      <w:sz w:val="16"/>
      <w:szCs w:val="16"/>
    </w:rPr>
  </w:style>
  <w:style w:type="paragraph" w:styleId="ad">
    <w:name w:val="footer"/>
    <w:basedOn w:val="a"/>
    <w:link w:val="Char7"/>
    <w:uiPriority w:val="99"/>
    <w:unhideWhenUsed/>
    <w:qFormat/>
    <w:pPr>
      <w:tabs>
        <w:tab w:val="center" w:pos="4153"/>
        <w:tab w:val="right" w:pos="8306"/>
      </w:tabs>
      <w:adjustRightInd w:val="0"/>
      <w:spacing w:beforeLines="30" w:before="30" w:beforeAutospacing="0" w:afterLines="30" w:after="30" w:line="264" w:lineRule="auto"/>
      <w:jc w:val="both"/>
    </w:pPr>
    <w:rPr>
      <w:rFonts w:eastAsia="宋体"/>
      <w:sz w:val="18"/>
      <w:szCs w:val="18"/>
    </w:rPr>
  </w:style>
  <w:style w:type="paragraph" w:styleId="ae">
    <w:name w:val="header"/>
    <w:basedOn w:val="a"/>
    <w:link w:val="Char8"/>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af">
    <w:name w:val="Normal (Web)"/>
    <w:basedOn w:val="a"/>
    <w:uiPriority w:val="99"/>
    <w:unhideWhenUsed/>
    <w:qFormat/>
    <w:pPr>
      <w:adjustRightInd w:val="0"/>
      <w:spacing w:beforeLines="30" w:before="30" w:beforeAutospacing="0" w:afterLines="30" w:after="30" w:line="264" w:lineRule="auto"/>
      <w:jc w:val="both"/>
    </w:pPr>
    <w:rPr>
      <w:rFonts w:ascii="宋体" w:eastAsia="宋体" w:hAnsi="宋体" w:cs="宋体"/>
    </w:rPr>
  </w:style>
  <w:style w:type="paragraph" w:styleId="af0">
    <w:name w:val="annotation subject"/>
    <w:basedOn w:val="a6"/>
    <w:next w:val="a6"/>
    <w:link w:val="Char9"/>
    <w:uiPriority w:val="99"/>
    <w:unhideWhenUsed/>
    <w:qFormat/>
    <w:rPr>
      <w:b/>
      <w:bCs/>
    </w:rPr>
  </w:style>
  <w:style w:type="table" w:styleId="af1">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bCs/>
    </w:rPr>
  </w:style>
  <w:style w:type="character" w:styleId="af3">
    <w:name w:val="Emphasis"/>
    <w:basedOn w:val="a0"/>
    <w:uiPriority w:val="20"/>
    <w:qFormat/>
    <w:rPr>
      <w:i/>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2Char">
    <w:name w:val="标题 2 Char"/>
    <w:link w:val="2"/>
    <w:qFormat/>
    <w:rPr>
      <w:rFonts w:ascii="Times New Roman" w:eastAsia="宋体" w:hAnsi="Times New Roman"/>
      <w:b/>
      <w:bCs/>
      <w:kern w:val="2"/>
      <w:sz w:val="24"/>
      <w:szCs w:val="24"/>
      <w:lang w:val="zh-CN"/>
    </w:rPr>
  </w:style>
  <w:style w:type="character" w:customStyle="1" w:styleId="1Char">
    <w:name w:val="标题 1 Char"/>
    <w:link w:val="1"/>
    <w:uiPriority w:val="99"/>
    <w:qFormat/>
    <w:rPr>
      <w:rFonts w:ascii="Times New Roman" w:eastAsia="黑体" w:hAnsi="Times New Roman"/>
      <w:b/>
      <w:bCs/>
      <w:sz w:val="30"/>
      <w:szCs w:val="30"/>
      <w:lang w:val="zh-CN" w:eastAsia="zh-CN"/>
    </w:rPr>
  </w:style>
  <w:style w:type="character" w:customStyle="1" w:styleId="3Char">
    <w:name w:val="标题 3 Char"/>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beforeAutospacing="0" w:afterLines="30" w:line="264" w:lineRule="auto"/>
      <w:jc w:val="center"/>
    </w:pPr>
    <w:rPr>
      <w:rFonts w:ascii="Arial" w:eastAsia="宋体" w:hAnsi="Arial"/>
      <w:b/>
      <w:szCs w:val="20"/>
      <w:lang w:eastAsia="en-US"/>
    </w:rPr>
  </w:style>
  <w:style w:type="paragraph" w:customStyle="1" w:styleId="50">
    <w:name w:val="列出段落5"/>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EQ">
    <w:name w:val="EQ"/>
    <w:basedOn w:val="a"/>
    <w:next w:val="a"/>
    <w:qFormat/>
    <w:pPr>
      <w:keepLines/>
      <w:tabs>
        <w:tab w:val="center" w:pos="4536"/>
        <w:tab w:val="right" w:pos="9072"/>
      </w:tabs>
      <w:overflowPunct w:val="0"/>
      <w:adjustRightInd w:val="0"/>
      <w:spacing w:beforeLines="30" w:before="30" w:beforeAutospacing="0" w:afterLines="30" w:line="264" w:lineRule="auto"/>
      <w:jc w:val="both"/>
      <w:textAlignment w:val="baseline"/>
    </w:pPr>
    <w:rPr>
      <w:rFonts w:eastAsia="宋体"/>
      <w:szCs w:val="22"/>
    </w:rPr>
  </w:style>
  <w:style w:type="paragraph" w:customStyle="1" w:styleId="af6">
    <w:name w:val="样式 ！正文"/>
    <w:basedOn w:val="a"/>
    <w:qFormat/>
    <w:pPr>
      <w:widowControl w:val="0"/>
      <w:adjustRightInd w:val="0"/>
      <w:spacing w:beforeLines="30" w:before="40" w:beforeAutospacing="0" w:afterLines="30" w:after="40" w:line="300" w:lineRule="auto"/>
      <w:ind w:firstLine="420"/>
      <w:jc w:val="both"/>
    </w:pPr>
    <w:rPr>
      <w:rFonts w:eastAsia="宋体" w:cs="宋体"/>
      <w:kern w:val="2"/>
      <w:sz w:val="21"/>
      <w:szCs w:val="20"/>
    </w:rPr>
  </w:style>
  <w:style w:type="paragraph" w:customStyle="1" w:styleId="ListParagraph5">
    <w:name w:val="List Paragraph5"/>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eastAsia="宋体" w:hAnsi="Arial"/>
      <w:sz w:val="18"/>
      <w:szCs w:val="22"/>
    </w:rPr>
  </w:style>
  <w:style w:type="paragraph" w:customStyle="1" w:styleId="40">
    <w:name w:val="列出段落4"/>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LGTdoc">
    <w:name w:val="LGTdoc_본문"/>
    <w:basedOn w:val="a"/>
    <w:qFormat/>
    <w:pPr>
      <w:widowControl w:val="0"/>
      <w:autoSpaceDE w:val="0"/>
      <w:autoSpaceDN w:val="0"/>
      <w:adjustRightInd w:val="0"/>
      <w:spacing w:beforeLines="30" w:before="30" w:beforeAutospacing="0" w:afterLines="30" w:after="30" w:line="264" w:lineRule="auto"/>
      <w:jc w:val="both"/>
    </w:pPr>
    <w:rPr>
      <w:rFonts w:eastAsia="宋体"/>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paragraph" w:customStyle="1" w:styleId="TAN">
    <w:name w:val="TAN"/>
    <w:basedOn w:val="a"/>
    <w:qFormat/>
    <w:pPr>
      <w:keepNext/>
      <w:keepLines/>
      <w:adjustRightInd w:val="0"/>
      <w:spacing w:beforeLines="30" w:before="30" w:beforeAutospacing="0" w:afterLines="30" w:after="30" w:line="264" w:lineRule="auto"/>
      <w:ind w:left="851" w:hanging="851"/>
      <w:jc w:val="both"/>
    </w:pPr>
    <w:rPr>
      <w:rFonts w:ascii="Arial" w:eastAsia="宋体" w:hAnsi="Arial"/>
      <w:sz w:val="18"/>
      <w:szCs w:val="20"/>
      <w:lang w:eastAsia="en-US"/>
    </w:rPr>
  </w:style>
  <w:style w:type="paragraph" w:styleId="af7">
    <w:name w:val="List Paragraph"/>
    <w:basedOn w:val="a"/>
    <w:link w:val="Char10"/>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1">
    <w:name w:val="修订2"/>
    <w:uiPriority w:val="99"/>
    <w:semiHidden/>
    <w:qFormat/>
    <w:pPr>
      <w:spacing w:after="160" w:line="259" w:lineRule="auto"/>
    </w:pPr>
    <w:rPr>
      <w:rFonts w:eastAsia="宋体"/>
      <w:szCs w:val="22"/>
      <w:lang w:eastAsia="zh-CN"/>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rFonts w:eastAsia="宋体"/>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Doc-text2">
    <w:name w:val="Doc-text2"/>
    <w:basedOn w:val="a"/>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20"/>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paragraph" w:customStyle="1" w:styleId="10">
    <w:name w:val="修订1"/>
    <w:uiPriority w:val="99"/>
    <w:semiHidden/>
    <w:qFormat/>
    <w:pPr>
      <w:spacing w:after="160" w:line="259" w:lineRule="auto"/>
    </w:pPr>
    <w:rPr>
      <w:rFonts w:ascii="Calibri" w:eastAsia="宋体" w:hAnsi="Calibri"/>
      <w:sz w:val="22"/>
      <w:szCs w:val="22"/>
      <w:lang w:eastAsia="zh-CN"/>
    </w:rPr>
  </w:style>
  <w:style w:type="paragraph" w:customStyle="1" w:styleId="Style55">
    <w:name w:val="_Style 55"/>
    <w:uiPriority w:val="99"/>
    <w:unhideWhenUsed/>
    <w:qFormat/>
    <w:pPr>
      <w:spacing w:after="160" w:line="259" w:lineRule="auto"/>
    </w:pPr>
    <w:rPr>
      <w:rFonts w:eastAsia="Times New Roman"/>
      <w:szCs w:val="22"/>
      <w:lang w:eastAsia="zh-CN"/>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rFonts w:eastAsia="宋体"/>
      <w:szCs w:val="22"/>
    </w:rPr>
  </w:style>
  <w:style w:type="paragraph" w:customStyle="1" w:styleId="B3">
    <w:name w:val="B3"/>
    <w:basedOn w:val="31"/>
    <w:qFormat/>
    <w:pPr>
      <w:spacing w:after="180"/>
      <w:ind w:leftChars="0" w:left="1135" w:firstLineChars="0" w:hanging="284"/>
    </w:pPr>
    <w:rPr>
      <w:rFonts w:eastAsia="MS Mincho"/>
      <w:szCs w:val="20"/>
      <w:lang w:eastAsia="en-US"/>
    </w:rPr>
  </w:style>
  <w:style w:type="paragraph" w:customStyle="1" w:styleId="RAN1text">
    <w:name w:val="RAN1 text"/>
    <w:basedOn w:val="a7"/>
    <w:qFormat/>
    <w:rPr>
      <w:rFonts w:eastAsia="MS Mincho"/>
    </w:rPr>
  </w:style>
  <w:style w:type="paragraph" w:customStyle="1" w:styleId="32">
    <w:name w:val="列出段落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Style1">
    <w:name w:val="_Style 1"/>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22">
    <w:name w:val="列出段落2"/>
    <w:basedOn w:val="a"/>
    <w:uiPriority w:val="99"/>
    <w:qFormat/>
    <w:pPr>
      <w:adjustRightInd w:val="0"/>
      <w:spacing w:beforeLines="30" w:before="30" w:beforeAutospacing="0" w:afterLines="30" w:after="30" w:line="264" w:lineRule="auto"/>
      <w:ind w:left="720"/>
      <w:contextualSpacing/>
      <w:jc w:val="both"/>
    </w:pPr>
    <w:rPr>
      <w:rFonts w:eastAsia="宋体"/>
      <w:szCs w:val="22"/>
    </w:rPr>
  </w:style>
  <w:style w:type="paragraph" w:customStyle="1" w:styleId="B1">
    <w:name w:val="B1"/>
    <w:basedOn w:val="a9"/>
    <w:qFormat/>
  </w:style>
  <w:style w:type="paragraph" w:customStyle="1" w:styleId="ListParagraph1">
    <w:name w:val="List Paragraph1"/>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11">
    <w:name w:val="列出段落1"/>
    <w:basedOn w:val="a"/>
    <w:link w:val="Chara"/>
    <w:uiPriority w:val="34"/>
    <w:qFormat/>
    <w:pPr>
      <w:widowControl w:val="0"/>
      <w:adjustRightInd w:val="0"/>
      <w:spacing w:beforeLines="30" w:before="30" w:beforeAutospacing="0" w:afterLines="30" w:after="30" w:line="264" w:lineRule="auto"/>
      <w:ind w:firstLineChars="200" w:firstLine="420"/>
      <w:jc w:val="both"/>
    </w:pPr>
    <w:rPr>
      <w:rFonts w:eastAsia="宋体"/>
      <w:kern w:val="2"/>
      <w:sz w:val="21"/>
    </w:rPr>
  </w:style>
  <w:style w:type="paragraph" w:customStyle="1" w:styleId="Revision2">
    <w:name w:val="Revision2"/>
    <w:uiPriority w:val="99"/>
    <w:unhideWhenUsed/>
    <w:qFormat/>
    <w:pPr>
      <w:spacing w:after="160" w:line="259" w:lineRule="auto"/>
    </w:pPr>
    <w:rPr>
      <w:rFonts w:eastAsia="Times New Roman"/>
      <w:szCs w:val="22"/>
      <w:lang w:eastAsia="zh-CN"/>
    </w:rPr>
  </w:style>
  <w:style w:type="paragraph" w:customStyle="1" w:styleId="ListParagraph7">
    <w:name w:val="List Paragraph7"/>
    <w:basedOn w:val="a"/>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f8">
    <w:name w:val="表格文字居左"/>
    <w:basedOn w:val="a"/>
    <w:next w:val="a"/>
    <w:qFormat/>
    <w:pPr>
      <w:widowControl w:val="0"/>
      <w:adjustRightInd w:val="0"/>
      <w:spacing w:beforeLines="30" w:before="30" w:beforeAutospacing="0" w:afterLines="30" w:after="30" w:line="264" w:lineRule="auto"/>
      <w:jc w:val="both"/>
    </w:pPr>
    <w:rPr>
      <w:rFonts w:ascii="Arial" w:eastAsia="宋体" w:hAnsi="Arial" w:cs="宋体"/>
      <w:kern w:val="2"/>
      <w:sz w:val="21"/>
      <w:szCs w:val="20"/>
    </w:rPr>
  </w:style>
  <w:style w:type="paragraph" w:customStyle="1" w:styleId="Style3">
    <w:name w:val="_Style 3"/>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lang w:eastAsia="zh-CN"/>
    </w:rPr>
  </w:style>
  <w:style w:type="paragraph" w:customStyle="1" w:styleId="ListParagraph6">
    <w:name w:val="List Paragraph6"/>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tablecell">
    <w:name w:val="tablecell"/>
    <w:basedOn w:val="a"/>
    <w:qFormat/>
    <w:pPr>
      <w:autoSpaceDE w:val="0"/>
      <w:autoSpaceDN w:val="0"/>
      <w:adjustRightInd w:val="0"/>
      <w:spacing w:beforeLines="30" w:before="40" w:beforeAutospacing="0" w:afterLines="30" w:after="40" w:line="264" w:lineRule="auto"/>
      <w:jc w:val="both"/>
    </w:pPr>
    <w:rPr>
      <w:rFonts w:eastAsia="宋体"/>
      <w:szCs w:val="22"/>
      <w:lang w:eastAsia="en-US"/>
    </w:rPr>
  </w:style>
  <w:style w:type="paragraph" w:customStyle="1" w:styleId="tableheader">
    <w:name w:val="tableheader"/>
    <w:basedOn w:val="a"/>
    <w:qFormat/>
    <w:pPr>
      <w:adjustRightInd w:val="0"/>
      <w:spacing w:beforeLines="30" w:before="40" w:beforeAutospacing="0" w:afterLines="30" w:after="40" w:line="264" w:lineRule="auto"/>
      <w:jc w:val="center"/>
    </w:pPr>
    <w:rPr>
      <w:rFonts w:eastAsia="宋体" w:cs="Calibri"/>
      <w:b/>
      <w:bCs/>
      <w:color w:val="000000"/>
      <w:szCs w:val="22"/>
      <w:lang w:eastAsia="en-US"/>
    </w:rPr>
  </w:style>
  <w:style w:type="paragraph" w:customStyle="1" w:styleId="Test">
    <w:name w:val="Test"/>
    <w:basedOn w:val="a"/>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lang w:eastAsia="zh-CN"/>
    </w:rPr>
  </w:style>
  <w:style w:type="paragraph" w:customStyle="1" w:styleId="RAN1bullet1">
    <w:name w:val="RAN1 bullet1"/>
    <w:basedOn w:val="a"/>
    <w:qFormat/>
    <w:pPr>
      <w:numPr>
        <w:numId w:val="4"/>
      </w:numPr>
      <w:adjustRightInd w:val="0"/>
      <w:spacing w:beforeLines="30" w:before="30" w:beforeAutospacing="0" w:afterLines="30" w:after="30" w:line="264" w:lineRule="auto"/>
      <w:jc w:val="both"/>
    </w:pPr>
    <w:rPr>
      <w:rFonts w:eastAsia="宋体"/>
      <w:szCs w:val="22"/>
    </w:rPr>
  </w:style>
  <w:style w:type="paragraph" w:customStyle="1" w:styleId="ListParagraph2">
    <w:name w:val="List Paragraph2"/>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character" w:customStyle="1" w:styleId="7Char">
    <w:name w:val="标题 7 Char"/>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Char2">
    <w:name w:val="正文文本 Char"/>
    <w:link w:val="a7"/>
    <w:qFormat/>
    <w:rPr>
      <w:rFonts w:ascii="Times New Roman" w:eastAsia="宋体" w:hAnsi="Times New Roman"/>
      <w:color w:val="000000"/>
      <w:kern w:val="2"/>
      <w:sz w:val="21"/>
    </w:rPr>
  </w:style>
  <w:style w:type="character" w:customStyle="1" w:styleId="Char5">
    <w:name w:val="日期 Char"/>
    <w:link w:val="ab"/>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har9">
    <w:name w:val="批注主题 Char"/>
    <w:link w:val="af0"/>
    <w:uiPriority w:val="99"/>
    <w:semiHidden/>
    <w:qFormat/>
    <w:rPr>
      <w:b/>
      <w:bCs/>
    </w:rPr>
  </w:style>
  <w:style w:type="character" w:customStyle="1" w:styleId="Chara">
    <w:name w:val="列出段落 Char"/>
    <w:link w:val="11"/>
    <w:uiPriority w:val="34"/>
    <w:qFormat/>
    <w:rPr>
      <w:rFonts w:ascii="Times New Roman" w:hAnsi="Times New Roman"/>
      <w:kern w:val="2"/>
      <w:sz w:val="21"/>
      <w:szCs w:val="24"/>
    </w:rPr>
  </w:style>
  <w:style w:type="character" w:customStyle="1" w:styleId="Char8">
    <w:name w:val="页眉 Char"/>
    <w:link w:val="ae"/>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Char">
    <w:name w:val="标题 6 Char"/>
    <w:link w:val="6"/>
    <w:uiPriority w:val="9"/>
    <w:semiHidden/>
    <w:qFormat/>
    <w:rPr>
      <w:rFonts w:ascii="Cambria" w:eastAsia="宋体" w:hAnsi="Cambria" w:cs="黑体"/>
      <w:b/>
      <w:bCs/>
      <w:sz w:val="24"/>
      <w:szCs w:val="24"/>
      <w:lang w:val="en-US" w:eastAsia="zh-CN"/>
    </w:rPr>
  </w:style>
  <w:style w:type="character" w:customStyle="1" w:styleId="4Char">
    <w:name w:val="标题 4 Char"/>
    <w:link w:val="4"/>
    <w:qFormat/>
    <w:rPr>
      <w:rFonts w:ascii="Times New Roman" w:hAnsi="Times New Roman"/>
      <w:b/>
      <w:sz w:val="28"/>
      <w:szCs w:val="28"/>
      <w:lang w:eastAsia="zh-CN"/>
    </w:rPr>
  </w:style>
  <w:style w:type="character" w:customStyle="1" w:styleId="9Char">
    <w:name w:val="标题 9 Char"/>
    <w:link w:val="9"/>
    <w:uiPriority w:val="9"/>
    <w:semiHidden/>
    <w:qFormat/>
    <w:rPr>
      <w:rFonts w:ascii="Cambria" w:eastAsia="宋体" w:hAnsi="Cambria" w:cs="黑体"/>
      <w:sz w:val="21"/>
      <w:szCs w:val="21"/>
      <w:lang w:val="en-US" w:eastAsia="zh-CN"/>
    </w:rPr>
  </w:style>
  <w:style w:type="character" w:customStyle="1" w:styleId="Char4">
    <w:name w:val="纯文本 Char"/>
    <w:link w:val="aa"/>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Char">
    <w:name w:val="标题 5 Char"/>
    <w:link w:val="5"/>
    <w:qFormat/>
    <w:rPr>
      <w:rFonts w:ascii="Times New Roman" w:hAnsi="Times New Roman"/>
      <w:b/>
      <w:sz w:val="24"/>
      <w:szCs w:val="24"/>
      <w:lang w:eastAsia="zh-CN"/>
    </w:rPr>
  </w:style>
  <w:style w:type="character" w:customStyle="1" w:styleId="Char">
    <w:name w:val="题注 Char"/>
    <w:link w:val="a4"/>
    <w:qFormat/>
    <w:rPr>
      <w:rFonts w:ascii="Times New Roman" w:hAnsi="Times New Roman"/>
      <w:b/>
      <w:bCs/>
    </w:rPr>
  </w:style>
  <w:style w:type="character" w:customStyle="1" w:styleId="Char3">
    <w:name w:val="正文文本缩进 Char"/>
    <w:link w:val="a8"/>
    <w:uiPriority w:val="99"/>
    <w:semiHidden/>
    <w:qFormat/>
    <w:rPr>
      <w:sz w:val="22"/>
      <w:szCs w:val="22"/>
    </w:rPr>
  </w:style>
  <w:style w:type="character" w:customStyle="1" w:styleId="8Char">
    <w:name w:val="标题 8 Char"/>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Char7">
    <w:name w:val="页脚 Char"/>
    <w:link w:val="ad"/>
    <w:uiPriority w:val="99"/>
    <w:qFormat/>
    <w:rPr>
      <w:sz w:val="18"/>
      <w:szCs w:val="18"/>
    </w:rPr>
  </w:style>
  <w:style w:type="character" w:customStyle="1" w:styleId="Char1">
    <w:name w:val="批注文字 Char"/>
    <w:basedOn w:val="a0"/>
    <w:link w:val="a6"/>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Char0">
    <w:name w:val="文档结构图 Char"/>
    <w:link w:val="a5"/>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lang w:eastAsia="zh-CN"/>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Char10">
    <w:name w:val="列出段落 Char1"/>
    <w:link w:val="af7"/>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lang w:eastAsia="zh-CN"/>
    </w:rPr>
  </w:style>
  <w:style w:type="paragraph" w:customStyle="1" w:styleId="NoSpacing1">
    <w:name w:val="No Spacing1"/>
    <w:uiPriority w:val="1"/>
    <w:qFormat/>
    <w:pPr>
      <w:spacing w:after="160" w:line="259" w:lineRule="auto"/>
    </w:pPr>
    <w:rPr>
      <w:rFonts w:eastAsia="宋体"/>
      <w:sz w:val="22"/>
      <w:szCs w:val="22"/>
      <w:lang w:eastAsia="zh-CN"/>
    </w:rPr>
  </w:style>
  <w:style w:type="paragraph" w:customStyle="1" w:styleId="paragraph">
    <w:name w:val="paragraph"/>
    <w:basedOn w:val="a"/>
    <w:uiPriority w:val="99"/>
    <w:qFormat/>
    <w:pPr>
      <w:adjustRightInd w:val="0"/>
      <w:spacing w:beforeLines="30" w:before="0" w:beforeAutospacing="0" w:afterLines="30" w:after="100" w:afterAutospacing="1" w:line="264" w:lineRule="auto"/>
      <w:jc w:val="both"/>
    </w:pPr>
    <w:rPr>
      <w:rFonts w:eastAsia="宋体"/>
      <w:szCs w:val="22"/>
      <w:lang w:val="sv-SE"/>
    </w:rPr>
  </w:style>
  <w:style w:type="paragraph" w:customStyle="1" w:styleId="tal0">
    <w:name w:val="tal"/>
    <w:basedOn w:val="a"/>
    <w:qFormat/>
    <w:pPr>
      <w:keepNext/>
      <w:adjustRightInd w:val="0"/>
      <w:spacing w:beforeLines="30" w:before="30" w:beforeAutospacing="0" w:afterLines="30" w:line="288" w:lineRule="auto"/>
      <w:jc w:val="both"/>
    </w:pPr>
    <w:rPr>
      <w:rFonts w:ascii="Arial" w:eastAsia="Gulim" w:hAnsi="Arial" w:cs="Arial"/>
      <w:sz w:val="18"/>
      <w:szCs w:val="18"/>
      <w:lang w:eastAsia="ko-KR"/>
    </w:rPr>
  </w:style>
  <w:style w:type="paragraph" w:styleId="af9">
    <w:name w:val="No Spacing"/>
    <w:uiPriority w:val="1"/>
    <w:qFormat/>
    <w:pPr>
      <w:spacing w:after="160" w:line="259" w:lineRule="auto"/>
    </w:pPr>
    <w:rPr>
      <w:rFonts w:ascii="Calibri" w:eastAsia="宋体" w:hAnsi="Calibri"/>
      <w:sz w:val="22"/>
      <w:szCs w:val="22"/>
      <w:lang w:eastAsia="zh-CN"/>
    </w:rPr>
  </w:style>
  <w:style w:type="paragraph" w:customStyle="1" w:styleId="Normal1">
    <w:name w:val="Normal1"/>
    <w:qFormat/>
    <w:pPr>
      <w:spacing w:after="160" w:line="259" w:lineRule="auto"/>
      <w:jc w:val="both"/>
    </w:pPr>
    <w:rPr>
      <w:rFonts w:ascii="Calibri" w:eastAsia="宋体" w:hAnsi="Calibri" w:cs="Calibri"/>
      <w:kern w:val="2"/>
      <w:sz w:val="21"/>
      <w:szCs w:val="21"/>
      <w:lang w:eastAsia="zh-CN"/>
    </w:rPr>
  </w:style>
  <w:style w:type="character" w:customStyle="1" w:styleId="12">
    <w:name w:val="列表段落 字符1"/>
    <w:basedOn w:val="a0"/>
    <w:link w:val="13"/>
    <w:qFormat/>
    <w:rPr>
      <w:rFonts w:ascii="Times" w:eastAsia="Batang" w:hAnsi="Times" w:cs="Times" w:hint="default"/>
      <w:szCs w:val="24"/>
      <w:lang w:val="en-US"/>
    </w:rPr>
  </w:style>
  <w:style w:type="paragraph" w:customStyle="1" w:styleId="13">
    <w:name w:val="列表段落1"/>
    <w:basedOn w:val="a"/>
    <w:link w:val="12"/>
    <w:qFormat/>
    <w:pPr>
      <w:adjustRightInd w:val="0"/>
      <w:spacing w:beforeLines="30" w:before="0" w:beforeAutospacing="0" w:afterLines="30" w:line="264" w:lineRule="auto"/>
      <w:ind w:leftChars="400" w:left="840"/>
      <w:jc w:val="both"/>
    </w:pPr>
    <w:rPr>
      <w:rFonts w:ascii="Times" w:eastAsia="Batang" w:hAnsi="Times"/>
    </w:rPr>
  </w:style>
  <w:style w:type="paragraph" w:customStyle="1" w:styleId="110">
    <w:name w:val="列表段落11"/>
    <w:basedOn w:val="a"/>
    <w:qFormat/>
    <w:pPr>
      <w:adjustRightInd w:val="0"/>
      <w:spacing w:beforeLines="30" w:before="0" w:beforeAutospacing="0" w:afterLines="30" w:line="264" w:lineRule="auto"/>
      <w:ind w:leftChars="400" w:left="840"/>
      <w:jc w:val="both"/>
    </w:pPr>
    <w:rPr>
      <w:rFonts w:ascii="Times" w:eastAsia="Batang" w:hAnsi="Times"/>
    </w:rPr>
  </w:style>
  <w:style w:type="character" w:customStyle="1" w:styleId="afa">
    <w:name w:val="列表段落 字符"/>
    <w:basedOn w:val="a0"/>
    <w:qFormat/>
    <w:rPr>
      <w:lang w:val="en-US" w:eastAsia="ko"/>
    </w:rPr>
  </w:style>
  <w:style w:type="paragraph" w:customStyle="1" w:styleId="ListParagraph8">
    <w:name w:val="List Paragraph8"/>
    <w:basedOn w:val="a"/>
    <w:qFormat/>
    <w:pPr>
      <w:widowControl w:val="0"/>
      <w:adjustRightInd w:val="0"/>
      <w:spacing w:beforeLines="30" w:before="0" w:beforeAutospacing="0" w:afterLines="30" w:after="100" w:afterAutospacing="1" w:line="288" w:lineRule="auto"/>
      <w:ind w:left="800"/>
      <w:jc w:val="both"/>
    </w:pPr>
    <w:rPr>
      <w:rFonts w:eastAsia="Malgun Gothic"/>
      <w:kern w:val="2"/>
      <w:sz w:val="21"/>
      <w:szCs w:val="21"/>
    </w:rPr>
  </w:style>
  <w:style w:type="paragraph" w:customStyle="1" w:styleId="23">
    <w:name w:val="列表段落2"/>
    <w:basedOn w:val="a"/>
    <w:qFormat/>
    <w:pPr>
      <w:adjustRightInd w:val="0"/>
      <w:spacing w:beforeLines="30" w:before="0" w:beforeAutospacing="0" w:afterLines="30" w:line="288" w:lineRule="auto"/>
      <w:ind w:firstLineChars="200" w:firstLine="420"/>
      <w:jc w:val="both"/>
    </w:pPr>
    <w:rPr>
      <w:rFonts w:eastAsia="宋体"/>
    </w:rPr>
  </w:style>
  <w:style w:type="character" w:styleId="afb">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7309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967F3-0AA5-4363-9DC9-D88160D7E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2107</Words>
  <Characters>12010</Characters>
  <Application>Microsoft Office Word</Application>
  <DocSecurity>0</DocSecurity>
  <Lines>100</Lines>
  <Paragraphs>28</Paragraphs>
  <ScaleCrop>false</ScaleCrop>
  <Company>ZTE</Company>
  <LinksUpToDate>false</LinksUpToDate>
  <CharactersWithSpaces>14089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 - Yang</cp:lastModifiedBy>
  <cp:revision>2</cp:revision>
  <dcterms:created xsi:type="dcterms:W3CDTF">2024-11-19T18:55:00Z</dcterms:created>
  <dcterms:modified xsi:type="dcterms:W3CDTF">2024-11-19T18:55:00Z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482B0FE3D60647A78EC5D4C105388349</vt:lpwstr>
  </property>
</Properties>
</file>